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6D7A9" w14:textId="6297E398" w:rsidR="0079573A" w:rsidRDefault="0079573A" w:rsidP="0079573A">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25</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Pr="008C543D">
        <w:rPr>
          <w:rFonts w:eastAsia="宋体" w:hint="eastAsia"/>
          <w:sz w:val="22"/>
          <w:szCs w:val="22"/>
          <w:lang w:val="en-GB" w:eastAsia="zh-CN"/>
        </w:rPr>
        <w:t xml:space="preserve"> </w:t>
      </w:r>
      <w:r>
        <w:rPr>
          <w:rFonts w:eastAsia="宋体" w:hint="eastAsia"/>
          <w:sz w:val="22"/>
          <w:szCs w:val="22"/>
          <w:lang w:val="en-GB" w:eastAsia="zh-CN"/>
        </w:rPr>
        <w:t xml:space="preserve">      </w:t>
      </w:r>
      <w:r w:rsidRPr="008C543D">
        <w:rPr>
          <w:rFonts w:eastAsia="宋体" w:hint="eastAsia"/>
          <w:sz w:val="22"/>
          <w:szCs w:val="22"/>
          <w:lang w:val="en-GB" w:eastAsia="zh-CN"/>
        </w:rPr>
        <w:t>R2-2</w:t>
      </w:r>
      <w:r w:rsidR="00C94229">
        <w:rPr>
          <w:rFonts w:eastAsia="宋体" w:hint="eastAsia"/>
          <w:sz w:val="22"/>
          <w:szCs w:val="22"/>
          <w:lang w:val="en-GB" w:eastAsia="zh-CN"/>
        </w:rPr>
        <w:t>4</w:t>
      </w:r>
      <w:r w:rsidR="002050B7">
        <w:rPr>
          <w:rFonts w:eastAsia="宋体"/>
          <w:sz w:val="22"/>
          <w:szCs w:val="22"/>
          <w:lang w:val="en-GB" w:eastAsia="zh-CN"/>
        </w:rPr>
        <w:t>00103</w:t>
      </w:r>
      <w:r>
        <w:rPr>
          <w:rFonts w:eastAsiaTheme="minorEastAsia" w:hint="eastAsia"/>
          <w:sz w:val="22"/>
          <w:szCs w:val="22"/>
          <w:lang w:val="en-GB" w:eastAsia="zh-CN"/>
        </w:rPr>
        <w:t xml:space="preserve">                                         </w:t>
      </w:r>
    </w:p>
    <w:p w14:paraId="650C3BB8" w14:textId="77777777" w:rsidR="0079573A" w:rsidRDefault="0079573A" w:rsidP="0079573A">
      <w:pPr>
        <w:pStyle w:val="a5"/>
        <w:tabs>
          <w:tab w:val="clear" w:pos="4536"/>
          <w:tab w:val="clear" w:pos="9072"/>
          <w:tab w:val="left" w:pos="7600"/>
        </w:tabs>
        <w:rPr>
          <w:rFonts w:eastAsiaTheme="minorEastAsia"/>
          <w:sz w:val="22"/>
          <w:szCs w:val="22"/>
          <w:lang w:val="en-GB" w:eastAsia="zh-CN"/>
        </w:rPr>
      </w:pPr>
      <w:r>
        <w:rPr>
          <w:rFonts w:eastAsiaTheme="minorEastAsia" w:hint="eastAsia"/>
          <w:sz w:val="22"/>
          <w:szCs w:val="22"/>
          <w:lang w:val="en-GB" w:eastAsia="zh-CN"/>
        </w:rPr>
        <w:t>Athens, Greece</w:t>
      </w:r>
      <w:r>
        <w:rPr>
          <w:rFonts w:eastAsiaTheme="minorEastAsia"/>
          <w:sz w:val="22"/>
          <w:szCs w:val="22"/>
          <w:lang w:val="en-GB" w:eastAsia="zh-CN"/>
        </w:rPr>
        <w:t xml:space="preserve">, </w:t>
      </w:r>
      <w:r>
        <w:rPr>
          <w:rFonts w:eastAsiaTheme="minorEastAsia" w:hint="eastAsia"/>
          <w:sz w:val="22"/>
          <w:szCs w:val="22"/>
          <w:lang w:val="en-GB" w:eastAsia="zh-CN"/>
        </w:rPr>
        <w:t>26</w:t>
      </w:r>
      <w:r>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Feb - 1</w:t>
      </w:r>
      <w:r>
        <w:rPr>
          <w:rFonts w:eastAsiaTheme="minorEastAsia" w:hint="eastAsia"/>
          <w:sz w:val="22"/>
          <w:szCs w:val="22"/>
          <w:vertAlign w:val="superscript"/>
          <w:lang w:val="en-GB" w:eastAsia="zh-CN"/>
        </w:rPr>
        <w:t xml:space="preserve">st </w:t>
      </w:r>
      <w:r>
        <w:rPr>
          <w:rFonts w:eastAsiaTheme="minorEastAsia" w:hint="eastAsia"/>
          <w:sz w:val="22"/>
          <w:szCs w:val="22"/>
          <w:lang w:val="en-GB" w:eastAsia="zh-CN"/>
        </w:rPr>
        <w:t xml:space="preserve">Mar, </w:t>
      </w:r>
      <w:r>
        <w:rPr>
          <w:rFonts w:eastAsiaTheme="minorEastAsia"/>
          <w:sz w:val="22"/>
          <w:szCs w:val="22"/>
          <w:lang w:val="en-GB" w:eastAsia="zh-CN"/>
        </w:rPr>
        <w:t>202</w:t>
      </w:r>
      <w:r>
        <w:rPr>
          <w:rFonts w:eastAsiaTheme="minorEastAsia" w:hint="eastAsia"/>
          <w:sz w:val="22"/>
          <w:szCs w:val="22"/>
          <w:lang w:val="en-GB" w:eastAsia="zh-CN"/>
        </w:rPr>
        <w:t>4</w:t>
      </w:r>
      <w:r>
        <w:rPr>
          <w:rFonts w:eastAsiaTheme="minorEastAsia"/>
          <w:sz w:val="22"/>
          <w:szCs w:val="22"/>
          <w:lang w:val="en-GB" w:eastAsia="zh-CN"/>
        </w:rPr>
        <w:tab/>
      </w:r>
    </w:p>
    <w:p w14:paraId="215BED11" w14:textId="77777777" w:rsidR="0079573A" w:rsidRDefault="0079573A" w:rsidP="0079573A">
      <w:pPr>
        <w:pStyle w:val="a5"/>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5EA27C3E" w14:textId="77777777" w:rsidR="0079573A" w:rsidRDefault="0079573A" w:rsidP="0079573A">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14:paraId="471CA5DC" w14:textId="77777777" w:rsidR="006772C2" w:rsidRDefault="0079573A" w:rsidP="0079573A">
      <w:pPr>
        <w:pStyle w:val="a5"/>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w:t>
      </w:r>
      <w:r w:rsidR="006772C2" w:rsidRPr="006772C2">
        <w:rPr>
          <w:rFonts w:eastAsiaTheme="minorEastAsia" w:cs="Arial"/>
          <w:sz w:val="22"/>
          <w:szCs w:val="22"/>
          <w:lang w:eastAsia="zh-CN"/>
        </w:rPr>
        <w:t xml:space="preserve">Clarification on the Duplication RLC Activation and </w:t>
      </w:r>
    </w:p>
    <w:p w14:paraId="1A8532EA" w14:textId="1D447FBC" w:rsidR="0079573A" w:rsidRDefault="00F77688" w:rsidP="006772C2">
      <w:pPr>
        <w:pStyle w:val="a5"/>
        <w:tabs>
          <w:tab w:val="clear" w:pos="4536"/>
          <w:tab w:val="left" w:pos="1800"/>
        </w:tabs>
        <w:ind w:leftChars="300" w:left="600" w:firstLineChars="500" w:firstLine="1104"/>
        <w:jc w:val="both"/>
        <w:rPr>
          <w:rFonts w:eastAsiaTheme="minorEastAsia" w:cs="Arial"/>
          <w:sz w:val="22"/>
          <w:szCs w:val="22"/>
          <w:lang w:eastAsia="zh-CN"/>
        </w:rPr>
      </w:pPr>
      <w:r>
        <w:rPr>
          <w:rFonts w:eastAsiaTheme="minorEastAsia" w:cs="Arial"/>
          <w:sz w:val="22"/>
          <w:szCs w:val="22"/>
          <w:lang w:eastAsia="zh-CN"/>
        </w:rPr>
        <w:t xml:space="preserve">Deactivation </w:t>
      </w:r>
      <w:r w:rsidR="006772C2" w:rsidRPr="006772C2">
        <w:rPr>
          <w:rFonts w:eastAsiaTheme="minorEastAsia" w:cs="Arial"/>
          <w:sz w:val="22"/>
          <w:szCs w:val="22"/>
          <w:lang w:eastAsia="zh-CN"/>
        </w:rPr>
        <w:t>MAC CE</w:t>
      </w:r>
    </w:p>
    <w:p w14:paraId="02FEED10" w14:textId="63AC357C" w:rsidR="0079573A" w:rsidRDefault="0079573A" w:rsidP="0079573A">
      <w:pPr>
        <w:pStyle w:val="a5"/>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Pr>
          <w:rFonts w:eastAsia="宋体" w:cs="Arial" w:hint="eastAsia"/>
          <w:sz w:val="22"/>
          <w:szCs w:val="22"/>
          <w:lang w:eastAsia="zh-CN"/>
        </w:rPr>
        <w:t>7.</w:t>
      </w:r>
      <w:r w:rsidR="005406C5">
        <w:rPr>
          <w:rFonts w:eastAsia="宋体" w:cs="Arial" w:hint="eastAsia"/>
          <w:sz w:val="22"/>
          <w:szCs w:val="22"/>
          <w:lang w:eastAsia="zh-CN"/>
        </w:rPr>
        <w:t>9.5</w:t>
      </w:r>
      <w:r>
        <w:rPr>
          <w:rFonts w:eastAsia="宋体" w:cs="Arial" w:hint="eastAsia"/>
          <w:sz w:val="22"/>
          <w:szCs w:val="22"/>
          <w:lang w:eastAsia="zh-CN"/>
        </w:rPr>
        <w:t xml:space="preserve">       </w:t>
      </w:r>
    </w:p>
    <w:p w14:paraId="08D93F2E" w14:textId="77777777" w:rsidR="0079573A" w:rsidRDefault="0079573A" w:rsidP="0079573A">
      <w:pPr>
        <w:pStyle w:val="a5"/>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225DD429" w14:textId="77777777" w:rsidR="00302DB1" w:rsidRDefault="00302DB1" w:rsidP="00636EFA">
      <w:pPr>
        <w:pBdr>
          <w:bottom w:val="single" w:sz="4" w:space="0" w:color="auto"/>
        </w:pBdr>
        <w:tabs>
          <w:tab w:val="left" w:pos="2552"/>
        </w:tabs>
        <w:jc w:val="both"/>
      </w:pPr>
    </w:p>
    <w:p w14:paraId="04A0FE51" w14:textId="77777777" w:rsidR="00302DB1" w:rsidRDefault="00933F83" w:rsidP="00D47BBB">
      <w:pPr>
        <w:pStyle w:val="1"/>
        <w:keepNext w:val="0"/>
        <w:widowControl w:val="0"/>
        <w:jc w:val="both"/>
        <w:rPr>
          <w:szCs w:val="28"/>
        </w:rPr>
      </w:pPr>
      <w:bookmarkStart w:id="3" w:name="_Ref35586532"/>
      <w:r>
        <w:rPr>
          <w:szCs w:val="28"/>
        </w:rPr>
        <w:t>Introduction</w:t>
      </w:r>
      <w:bookmarkEnd w:id="3"/>
    </w:p>
    <w:p w14:paraId="242DA05A" w14:textId="31AA50AF" w:rsidR="008078B2" w:rsidRDefault="00AE5595" w:rsidP="00E65689">
      <w:pPr>
        <w:pStyle w:val="a0"/>
        <w:spacing w:beforeLines="50" w:before="120"/>
        <w:rPr>
          <w:rFonts w:eastAsiaTheme="minorEastAsia"/>
          <w:lang w:val="en-GB" w:eastAsia="zh-CN"/>
        </w:rPr>
      </w:pPr>
      <w:bookmarkStart w:id="4" w:name="OLE_LINK1"/>
      <w:bookmarkStart w:id="5" w:name="OLE_LINK2"/>
      <w:r>
        <w:rPr>
          <w:rFonts w:eastAsiaTheme="minorEastAsia" w:hint="eastAsia"/>
          <w:lang w:eastAsia="zh-CN"/>
        </w:rPr>
        <w:t xml:space="preserve">The field description </w:t>
      </w:r>
      <w:r w:rsidR="004B7E2B">
        <w:rPr>
          <w:rFonts w:eastAsiaTheme="minorEastAsia"/>
          <w:lang w:eastAsia="zh-CN"/>
        </w:rPr>
        <w:t>of</w:t>
      </w:r>
      <w:r>
        <w:rPr>
          <w:rFonts w:eastAsiaTheme="minorEastAsia" w:hint="eastAsia"/>
          <w:lang w:eastAsia="zh-CN"/>
        </w:rPr>
        <w:t xml:space="preserve"> Duplication RLC Activation/Deactivation MAC CE is not correct. Hence, in this contribution, we will discuss this issue and suggest </w:t>
      </w:r>
      <w:r w:rsidR="0030174A">
        <w:rPr>
          <w:rFonts w:eastAsiaTheme="minorEastAsia" w:hint="eastAsia"/>
          <w:lang w:eastAsia="zh-CN"/>
        </w:rPr>
        <w:t xml:space="preserve">fixing </w:t>
      </w:r>
      <w:r>
        <w:rPr>
          <w:rFonts w:eastAsiaTheme="minorEastAsia" w:hint="eastAsia"/>
          <w:lang w:eastAsia="zh-CN"/>
        </w:rPr>
        <w:t>it.</w:t>
      </w:r>
    </w:p>
    <w:bookmarkEnd w:id="4"/>
    <w:bookmarkEnd w:id="5"/>
    <w:p w14:paraId="51147AA0" w14:textId="717C341B" w:rsidR="00302DB1" w:rsidRDefault="00D26809">
      <w:pPr>
        <w:pStyle w:val="1"/>
        <w:keepNext w:val="0"/>
        <w:widowControl w:val="0"/>
        <w:jc w:val="both"/>
      </w:pPr>
      <w:r>
        <w:rPr>
          <w:rFonts w:hint="eastAsia"/>
        </w:rPr>
        <w:t>D</w:t>
      </w:r>
      <w:r w:rsidR="00933F83">
        <w:rPr>
          <w:rFonts w:hint="eastAsia"/>
        </w:rPr>
        <w:t>iscussion</w:t>
      </w:r>
    </w:p>
    <w:p w14:paraId="0B8B115A" w14:textId="088D6495" w:rsidR="00AE5595" w:rsidRDefault="00AE5595" w:rsidP="00EB65EC">
      <w:pPr>
        <w:pStyle w:val="a0"/>
        <w:spacing w:beforeLines="50" w:before="120"/>
        <w:rPr>
          <w:rFonts w:eastAsiaTheme="minorEastAsia"/>
          <w:lang w:eastAsia="zh-CN"/>
        </w:rPr>
      </w:pPr>
      <w:r>
        <w:rPr>
          <w:rFonts w:eastAsiaTheme="minorEastAsia" w:hint="eastAsia"/>
          <w:lang w:eastAsia="zh-CN"/>
        </w:rPr>
        <w:t xml:space="preserve">In </w:t>
      </w:r>
      <w:r w:rsidR="004B7E2B">
        <w:rPr>
          <w:rFonts w:eastAsiaTheme="minorEastAsia"/>
          <w:lang w:eastAsia="zh-CN"/>
        </w:rPr>
        <w:t>subclause</w:t>
      </w:r>
      <w:r>
        <w:rPr>
          <w:rFonts w:eastAsiaTheme="minorEastAsia" w:hint="eastAsia"/>
          <w:lang w:eastAsia="zh-CN"/>
        </w:rPr>
        <w:t xml:space="preserve"> 6.1.3.32 of TS38.321, in the description of Duplication RLC Activation/Deactivation MAC CE, it mentioned that:</w:t>
      </w:r>
    </w:p>
    <w:tbl>
      <w:tblPr>
        <w:tblStyle w:val="aa"/>
        <w:tblW w:w="0" w:type="auto"/>
        <w:tblInd w:w="108" w:type="dxa"/>
        <w:tblLayout w:type="fixed"/>
        <w:tblLook w:val="04A0" w:firstRow="1" w:lastRow="0" w:firstColumn="1" w:lastColumn="0" w:noHBand="0" w:noVBand="1"/>
      </w:tblPr>
      <w:tblGrid>
        <w:gridCol w:w="8364"/>
      </w:tblGrid>
      <w:tr w:rsidR="00AE5595" w14:paraId="42010C52" w14:textId="77777777" w:rsidTr="00EB65EC">
        <w:tc>
          <w:tcPr>
            <w:tcW w:w="8364" w:type="dxa"/>
          </w:tcPr>
          <w:p w14:paraId="712560D7" w14:textId="77777777" w:rsidR="00AE5595" w:rsidRDefault="00AE5595" w:rsidP="00A279DB">
            <w:pPr>
              <w:rPr>
                <w:rFonts w:eastAsiaTheme="minorEastAsia"/>
                <w:lang w:eastAsia="zh-CN"/>
              </w:rPr>
            </w:pPr>
            <w:r w:rsidRPr="001D1EE7">
              <w:rPr>
                <w:rFonts w:eastAsiaTheme="minorEastAsia"/>
                <w:lang w:eastAsia="zh-CN"/>
              </w:rPr>
              <w:t>RLC</w:t>
            </w:r>
            <w:r w:rsidRPr="001D1EE7">
              <w:rPr>
                <w:rFonts w:eastAsiaTheme="minorEastAsia"/>
                <w:vertAlign w:val="subscript"/>
                <w:lang w:eastAsia="zh-CN"/>
              </w:rPr>
              <w:t>i</w:t>
            </w:r>
            <w:r w:rsidRPr="001D1EE7">
              <w:rPr>
                <w:rFonts w:eastAsiaTheme="minorEastAsia"/>
                <w:lang w:eastAsia="zh-CN"/>
              </w:rPr>
              <w:t xml:space="preserve">: This field indicates the activation/deactivation status of PDCP duplication for the RLC entity i where i is ascending order of logical channel ID of secondary RLC entities in the order of MCG and SCG, for the DRB. For Multi-path, RLC entity i is counted in order of direct path (where i is ascending order of logical channel ID of secondary RLC entities) </w:t>
            </w:r>
            <w:r w:rsidRPr="008C5051">
              <w:rPr>
                <w:rFonts w:eastAsiaTheme="minorEastAsia"/>
                <w:lang w:eastAsia="zh-CN"/>
              </w:rPr>
              <w:t>and</w:t>
            </w:r>
            <w:r w:rsidRPr="001D1EE7">
              <w:rPr>
                <w:rFonts w:eastAsiaTheme="minorEastAsia"/>
                <w:lang w:eastAsia="zh-CN"/>
              </w:rPr>
              <w:t xml:space="preserve"> indirect path.”</w:t>
            </w:r>
          </w:p>
        </w:tc>
      </w:tr>
    </w:tbl>
    <w:p w14:paraId="3994A744" w14:textId="62CCF7CD" w:rsidR="00AE5595" w:rsidRDefault="00AE5595" w:rsidP="00EB65EC">
      <w:pPr>
        <w:pStyle w:val="a0"/>
        <w:spacing w:beforeLines="50" w:before="120"/>
        <w:rPr>
          <w:rFonts w:eastAsiaTheme="minorEastAsia"/>
          <w:lang w:eastAsia="zh-CN"/>
        </w:rPr>
      </w:pPr>
      <w:r>
        <w:rPr>
          <w:rFonts w:eastAsiaTheme="minorEastAsia" w:hint="eastAsia"/>
          <w:lang w:eastAsia="zh-CN"/>
        </w:rPr>
        <w:t xml:space="preserve">Based </w:t>
      </w:r>
      <w:r>
        <w:rPr>
          <w:rFonts w:eastAsiaTheme="minorEastAsia"/>
          <w:lang w:eastAsia="zh-CN"/>
        </w:rPr>
        <w:t>on the</w:t>
      </w:r>
      <w:r>
        <w:rPr>
          <w:rFonts w:eastAsiaTheme="minorEastAsia" w:hint="eastAsia"/>
          <w:lang w:eastAsia="zh-CN"/>
        </w:rPr>
        <w:t xml:space="preserve"> above </w:t>
      </w:r>
      <w:r>
        <w:rPr>
          <w:rFonts w:eastAsiaTheme="minorEastAsia"/>
          <w:lang w:eastAsia="zh-CN"/>
        </w:rPr>
        <w:t>description</w:t>
      </w:r>
      <w:r>
        <w:rPr>
          <w:rFonts w:eastAsiaTheme="minorEastAsia" w:hint="eastAsia"/>
          <w:lang w:eastAsia="zh-CN"/>
        </w:rPr>
        <w:t xml:space="preserve">, it is obvious that for the DC case, only secondary RLC entities </w:t>
      </w:r>
      <w:r w:rsidR="00EB65EC">
        <w:rPr>
          <w:rFonts w:eastAsiaTheme="minorEastAsia" w:hint="eastAsia"/>
          <w:lang w:eastAsia="zh-CN"/>
        </w:rPr>
        <w:t>are</w:t>
      </w:r>
      <w:r>
        <w:rPr>
          <w:rFonts w:eastAsiaTheme="minorEastAsia" w:hint="eastAsia"/>
          <w:lang w:eastAsia="zh-CN"/>
        </w:rPr>
        <w:t xml:space="preserve"> counted. But for the Multi-path case, since </w:t>
      </w:r>
      <w:r w:rsidR="00EB65EC">
        <w:rPr>
          <w:rFonts w:eastAsiaTheme="minorEastAsia"/>
          <w:lang w:eastAsia="zh-CN"/>
        </w:rPr>
        <w:t>“</w:t>
      </w:r>
      <w:r w:rsidR="00EB65EC" w:rsidRPr="008C5051">
        <w:rPr>
          <w:rFonts w:eastAsiaTheme="minorEastAsia"/>
          <w:lang w:eastAsia="zh-CN"/>
        </w:rPr>
        <w:t>and</w:t>
      </w:r>
      <w:r>
        <w:rPr>
          <w:rFonts w:eastAsiaTheme="minorEastAsia"/>
          <w:lang w:eastAsia="zh-CN"/>
        </w:rPr>
        <w:t>”</w:t>
      </w:r>
      <w:r>
        <w:rPr>
          <w:rFonts w:eastAsiaTheme="minorEastAsia" w:hint="eastAsia"/>
          <w:lang w:eastAsia="zh-CN"/>
        </w:rPr>
        <w:t xml:space="preserve"> is used, indirect path </w:t>
      </w:r>
      <w:r w:rsidRPr="00AF0824">
        <w:rPr>
          <w:rFonts w:eastAsiaTheme="minorEastAsia"/>
          <w:lang w:eastAsia="zh-CN"/>
        </w:rPr>
        <w:t>are</w:t>
      </w:r>
      <w:r>
        <w:rPr>
          <w:rFonts w:eastAsiaTheme="minorEastAsia" w:hint="eastAsia"/>
          <w:lang w:eastAsia="zh-CN"/>
        </w:rPr>
        <w:t xml:space="preserve"> always counted even if primary path is configured on indirect path for DRB.</w:t>
      </w:r>
      <w:r w:rsidR="00EB65EC">
        <w:rPr>
          <w:rFonts w:eastAsiaTheme="minorEastAsia" w:hint="eastAsia"/>
          <w:lang w:eastAsia="zh-CN"/>
        </w:rPr>
        <w:t xml:space="preserve"> Hence, clarification is needed; otherwise, f</w:t>
      </w:r>
      <w:r w:rsidR="00EB65EC" w:rsidRPr="00AF2A32">
        <w:rPr>
          <w:rFonts w:eastAsiaTheme="minorEastAsia" w:hint="eastAsia"/>
          <w:lang w:eastAsia="zh-CN"/>
        </w:rPr>
        <w:t xml:space="preserve">or Multi-path, </w:t>
      </w:r>
      <w:r w:rsidR="00EB65EC">
        <w:rPr>
          <w:rFonts w:eastAsiaTheme="minorEastAsia" w:hint="eastAsia"/>
          <w:lang w:eastAsia="zh-CN"/>
        </w:rPr>
        <w:t>indirect path is always counted even if primary path is configured on the indirect path for one DRB.</w:t>
      </w:r>
    </w:p>
    <w:p w14:paraId="5B57D502" w14:textId="73B531AA" w:rsidR="002A7EF7" w:rsidRPr="00147BDD" w:rsidRDefault="002A7EF7" w:rsidP="00147BDD">
      <w:pPr>
        <w:pStyle w:val="a0"/>
        <w:rPr>
          <w:rFonts w:eastAsiaTheme="minorEastAsia"/>
          <w:b/>
          <w:lang w:eastAsia="zh-CN"/>
        </w:rPr>
      </w:pPr>
      <w:r w:rsidRPr="00147BDD">
        <w:rPr>
          <w:rFonts w:eastAsiaTheme="minorEastAsia"/>
          <w:b/>
          <w:lang w:eastAsia="zh-CN"/>
        </w:rPr>
        <w:t xml:space="preserve">Proposal </w:t>
      </w:r>
      <w:r w:rsidRPr="00147BDD">
        <w:rPr>
          <w:rFonts w:eastAsiaTheme="minorEastAsia" w:hint="eastAsia"/>
          <w:b/>
          <w:lang w:eastAsia="zh-CN"/>
        </w:rPr>
        <w:t>1</w:t>
      </w:r>
      <w:r w:rsidRPr="00147BDD">
        <w:rPr>
          <w:rFonts w:eastAsiaTheme="minorEastAsia"/>
          <w:b/>
          <w:lang w:eastAsia="zh-CN"/>
        </w:rPr>
        <w:t xml:space="preserve">: </w:t>
      </w:r>
      <w:r w:rsidR="00EB65EC">
        <w:rPr>
          <w:rFonts w:eastAsiaTheme="minorEastAsia" w:hint="eastAsia"/>
          <w:b/>
          <w:lang w:eastAsia="zh-CN"/>
        </w:rPr>
        <w:t>C</w:t>
      </w:r>
      <w:r w:rsidR="00BC45D7">
        <w:rPr>
          <w:rFonts w:eastAsiaTheme="minorEastAsia" w:hint="eastAsia"/>
          <w:b/>
          <w:lang w:eastAsia="zh-CN"/>
        </w:rPr>
        <w:t>larify that</w:t>
      </w:r>
      <w:r w:rsidR="00EB65EC" w:rsidRPr="00EB65EC">
        <w:rPr>
          <w:rFonts w:eastAsiaTheme="minorEastAsia" w:hint="eastAsia"/>
          <w:b/>
          <w:lang w:eastAsia="zh-CN"/>
        </w:rPr>
        <w:t xml:space="preserve"> for </w:t>
      </w:r>
      <w:r w:rsidR="00EB65EC">
        <w:rPr>
          <w:rFonts w:eastAsiaTheme="minorEastAsia" w:hint="eastAsia"/>
          <w:b/>
          <w:lang w:eastAsia="zh-CN"/>
        </w:rPr>
        <w:t>m</w:t>
      </w:r>
      <w:r w:rsidR="00EB65EC" w:rsidRPr="00EB65EC">
        <w:rPr>
          <w:rFonts w:eastAsiaTheme="minorEastAsia" w:hint="eastAsia"/>
          <w:b/>
          <w:lang w:eastAsia="zh-CN"/>
        </w:rPr>
        <w:t xml:space="preserve">ulti-path Duplication RLC Activation/Deactivation MAC CE, when counting the RLC entity </w:t>
      </w:r>
      <w:r w:rsidR="00EB65EC" w:rsidRPr="00EB65EC">
        <w:rPr>
          <w:rFonts w:eastAsiaTheme="minorEastAsia"/>
          <w:b/>
          <w:lang w:eastAsia="zh-CN"/>
        </w:rPr>
        <w:t>i</w:t>
      </w:r>
      <w:r w:rsidR="00EB65EC" w:rsidRPr="00EB65EC">
        <w:rPr>
          <w:rFonts w:eastAsiaTheme="minorEastAsia" w:hint="eastAsia"/>
          <w:b/>
          <w:lang w:eastAsia="zh-CN"/>
        </w:rPr>
        <w:t>, indirect path is only counted when it is secondary path.</w:t>
      </w:r>
    </w:p>
    <w:p w14:paraId="201620FB" w14:textId="77777777" w:rsidR="00302DB1" w:rsidRDefault="00933F83" w:rsidP="00664D9D">
      <w:pPr>
        <w:pStyle w:val="1"/>
        <w:keepNext w:val="0"/>
        <w:widowControl w:val="0"/>
        <w:jc w:val="both"/>
      </w:pPr>
      <w:r>
        <w:t>Conclusion</w:t>
      </w:r>
    </w:p>
    <w:p w14:paraId="0BFC099D" w14:textId="77777777" w:rsidR="00302DB1" w:rsidRDefault="00933F83">
      <w:pPr>
        <w:pStyle w:val="a0"/>
        <w:rPr>
          <w:rFonts w:eastAsia="宋体"/>
          <w:lang w:val="en-GB" w:eastAsia="zh-CN"/>
        </w:rPr>
      </w:pPr>
      <w:r>
        <w:rPr>
          <w:rFonts w:eastAsia="宋体" w:hint="eastAsia"/>
          <w:lang w:val="en-GB" w:eastAsia="zh-CN"/>
        </w:rPr>
        <w:t>According to the analysis in section 2, it is proposed:</w:t>
      </w:r>
    </w:p>
    <w:p w14:paraId="2B4B5DDC" w14:textId="77777777" w:rsidR="00BC45D7" w:rsidRPr="00147BDD" w:rsidRDefault="00BC45D7" w:rsidP="00BC45D7">
      <w:pPr>
        <w:pStyle w:val="a0"/>
        <w:rPr>
          <w:rFonts w:eastAsiaTheme="minorEastAsia"/>
          <w:b/>
          <w:lang w:eastAsia="zh-CN"/>
        </w:rPr>
      </w:pPr>
      <w:r w:rsidRPr="00147BDD">
        <w:rPr>
          <w:rFonts w:eastAsiaTheme="minorEastAsia"/>
          <w:b/>
          <w:lang w:eastAsia="zh-CN"/>
        </w:rPr>
        <w:t xml:space="preserve">Proposal </w:t>
      </w:r>
      <w:r w:rsidRPr="00147BDD">
        <w:rPr>
          <w:rFonts w:eastAsiaTheme="minorEastAsia" w:hint="eastAsia"/>
          <w:b/>
          <w:lang w:eastAsia="zh-CN"/>
        </w:rPr>
        <w:t>1</w:t>
      </w:r>
      <w:r w:rsidRPr="00147BDD">
        <w:rPr>
          <w:rFonts w:eastAsiaTheme="minorEastAsia"/>
          <w:b/>
          <w:lang w:eastAsia="zh-CN"/>
        </w:rPr>
        <w:t xml:space="preserve">: </w:t>
      </w:r>
      <w:r>
        <w:rPr>
          <w:rFonts w:eastAsiaTheme="minorEastAsia" w:hint="eastAsia"/>
          <w:b/>
          <w:lang w:eastAsia="zh-CN"/>
        </w:rPr>
        <w:t>Clarify that</w:t>
      </w:r>
      <w:r w:rsidRPr="00EB65EC">
        <w:rPr>
          <w:rFonts w:eastAsiaTheme="minorEastAsia" w:hint="eastAsia"/>
          <w:b/>
          <w:lang w:eastAsia="zh-CN"/>
        </w:rPr>
        <w:t xml:space="preserve"> for </w:t>
      </w:r>
      <w:r>
        <w:rPr>
          <w:rFonts w:eastAsiaTheme="minorEastAsia" w:hint="eastAsia"/>
          <w:b/>
          <w:lang w:eastAsia="zh-CN"/>
        </w:rPr>
        <w:t>m</w:t>
      </w:r>
      <w:r w:rsidRPr="00EB65EC">
        <w:rPr>
          <w:rFonts w:eastAsiaTheme="minorEastAsia" w:hint="eastAsia"/>
          <w:b/>
          <w:lang w:eastAsia="zh-CN"/>
        </w:rPr>
        <w:t xml:space="preserve">ulti-path Duplication RLC Activation/Deactivation MAC CE, when counting the RLC entity </w:t>
      </w:r>
      <w:r w:rsidRPr="00EB65EC">
        <w:rPr>
          <w:rFonts w:eastAsiaTheme="minorEastAsia"/>
          <w:b/>
          <w:lang w:eastAsia="zh-CN"/>
        </w:rPr>
        <w:t>i</w:t>
      </w:r>
      <w:r w:rsidRPr="00EB65EC">
        <w:rPr>
          <w:rFonts w:eastAsiaTheme="minorEastAsia" w:hint="eastAsia"/>
          <w:b/>
          <w:lang w:eastAsia="zh-CN"/>
        </w:rPr>
        <w:t>, indirect path is only counted when it is secondary path.</w:t>
      </w:r>
    </w:p>
    <w:p w14:paraId="1C0BAF7F" w14:textId="46D96329" w:rsidR="00045775" w:rsidRPr="00147BDD" w:rsidRDefault="00147BDD" w:rsidP="007040E8">
      <w:pPr>
        <w:pStyle w:val="a0"/>
        <w:rPr>
          <w:rFonts w:eastAsia="宋体"/>
          <w:lang w:eastAsia="zh-CN"/>
        </w:rPr>
      </w:pPr>
      <w:r>
        <w:rPr>
          <w:rFonts w:eastAsia="宋体" w:hint="eastAsia"/>
          <w:lang w:eastAsia="zh-CN"/>
        </w:rPr>
        <w:t>The corresponding TP for Proposal</w:t>
      </w:r>
      <w:r w:rsidR="009F0191">
        <w:rPr>
          <w:rFonts w:eastAsia="宋体" w:hint="eastAsia"/>
          <w:lang w:eastAsia="zh-CN"/>
        </w:rPr>
        <w:t xml:space="preserve"> </w:t>
      </w:r>
      <w:r w:rsidR="00A13421">
        <w:rPr>
          <w:rFonts w:eastAsia="宋体" w:hint="eastAsia"/>
          <w:lang w:eastAsia="zh-CN"/>
        </w:rPr>
        <w:t>1</w:t>
      </w:r>
      <w:r>
        <w:rPr>
          <w:rFonts w:eastAsia="宋体" w:hint="eastAsia"/>
          <w:lang w:eastAsia="zh-CN"/>
        </w:rPr>
        <w:t xml:space="preserve"> is attached in section 4.</w:t>
      </w:r>
    </w:p>
    <w:p w14:paraId="175CDAEE" w14:textId="77777777" w:rsidR="003E6F13" w:rsidRDefault="003E6F13" w:rsidP="003E6F13">
      <w:pPr>
        <w:pStyle w:val="1"/>
        <w:keepNext w:val="0"/>
        <w:widowControl w:val="0"/>
        <w:jc w:val="both"/>
      </w:pPr>
      <w:r>
        <w:rPr>
          <w:rFonts w:hint="eastAsia"/>
        </w:rPr>
        <w:t>Text Proposal</w:t>
      </w:r>
    </w:p>
    <w:p w14:paraId="60479C60" w14:textId="0FB26CCF" w:rsidR="003E6F13" w:rsidRDefault="003E6F13" w:rsidP="003E6F13">
      <w:pPr>
        <w:pStyle w:val="a0"/>
        <w:rPr>
          <w:rFonts w:eastAsiaTheme="minorEastAsia"/>
          <w:lang w:eastAsia="zh-CN"/>
        </w:rPr>
      </w:pPr>
      <w:r>
        <w:rPr>
          <w:rFonts w:eastAsiaTheme="minorEastAsia" w:hint="eastAsia"/>
          <w:lang w:eastAsia="zh-CN"/>
        </w:rPr>
        <w:t>---------------------------------------</w:t>
      </w:r>
      <w:r w:rsidR="00A35876">
        <w:rPr>
          <w:rFonts w:eastAsiaTheme="minorEastAsia" w:hint="eastAsia"/>
          <w:lang w:eastAsia="zh-CN"/>
        </w:rPr>
        <w:t xml:space="preserve"> </w:t>
      </w:r>
      <w:r w:rsidR="00A35876" w:rsidRPr="00A35876">
        <w:rPr>
          <w:rFonts w:eastAsiaTheme="minorEastAsia" w:hint="eastAsia"/>
          <w:b/>
          <w:i/>
          <w:lang w:eastAsia="zh-CN"/>
        </w:rPr>
        <w:t xml:space="preserve">Start of the text proposal </w:t>
      </w:r>
      <w:r w:rsidR="00A35876">
        <w:rPr>
          <w:rFonts w:eastAsiaTheme="minorEastAsia" w:hint="eastAsia"/>
          <w:b/>
          <w:lang w:eastAsia="zh-CN"/>
        </w:rPr>
        <w:t xml:space="preserve">   </w:t>
      </w:r>
      <w:r>
        <w:rPr>
          <w:rFonts w:eastAsiaTheme="minorEastAsia" w:hint="eastAsia"/>
          <w:lang w:eastAsia="zh-CN"/>
        </w:rPr>
        <w:t>------------------------------------------------</w:t>
      </w:r>
    </w:p>
    <w:p w14:paraId="28426DC5" w14:textId="77777777" w:rsidR="006C4BDA" w:rsidRPr="006C4BDA" w:rsidRDefault="006C4BDA" w:rsidP="006C4BDA">
      <w:pPr>
        <w:keepNext/>
        <w:keepLines/>
        <w:overflowPunct w:val="0"/>
        <w:autoSpaceDE w:val="0"/>
        <w:autoSpaceDN w:val="0"/>
        <w:adjustRightInd w:val="0"/>
        <w:spacing w:before="120" w:after="180"/>
        <w:ind w:left="1418" w:hanging="1418"/>
        <w:textAlignment w:val="baseline"/>
        <w:outlineLvl w:val="3"/>
        <w:rPr>
          <w:rFonts w:ascii="Arial" w:eastAsia="Yu Mincho" w:hAnsi="Arial"/>
          <w:noProof/>
          <w:sz w:val="24"/>
          <w:szCs w:val="20"/>
          <w:lang w:val="en-GB" w:eastAsia="ko-KR"/>
        </w:rPr>
      </w:pPr>
      <w:bookmarkStart w:id="6" w:name="_Toc155999805"/>
      <w:bookmarkStart w:id="7" w:name="_Toc37296309"/>
      <w:bookmarkStart w:id="8" w:name="_Toc46490440"/>
      <w:bookmarkStart w:id="9" w:name="_Toc52752135"/>
      <w:bookmarkStart w:id="10" w:name="_Toc52796597"/>
      <w:bookmarkStart w:id="11" w:name="_Toc146701293"/>
      <w:bookmarkStart w:id="12" w:name="_Hlk34312357"/>
      <w:r w:rsidRPr="006C4BDA">
        <w:rPr>
          <w:rFonts w:ascii="Arial" w:eastAsia="Yu Mincho" w:hAnsi="Arial"/>
          <w:noProof/>
          <w:sz w:val="24"/>
          <w:szCs w:val="20"/>
          <w:lang w:val="en-GB" w:eastAsia="ja-JP"/>
        </w:rPr>
        <w:t>6.1.3.</w:t>
      </w:r>
      <w:r w:rsidRPr="006C4BDA">
        <w:rPr>
          <w:rFonts w:ascii="Arial" w:eastAsia="Yu Mincho" w:hAnsi="Arial"/>
          <w:noProof/>
          <w:sz w:val="24"/>
          <w:szCs w:val="20"/>
          <w:lang w:val="en-GB" w:eastAsia="ko-KR"/>
        </w:rPr>
        <w:t>32</w:t>
      </w:r>
      <w:r w:rsidRPr="006C4BDA">
        <w:rPr>
          <w:rFonts w:ascii="Arial" w:eastAsia="Yu Mincho" w:hAnsi="Arial"/>
          <w:noProof/>
          <w:sz w:val="24"/>
          <w:szCs w:val="20"/>
          <w:lang w:val="en-GB" w:eastAsia="ja-JP"/>
        </w:rPr>
        <w:tab/>
      </w:r>
      <w:r w:rsidRPr="006C4BDA">
        <w:rPr>
          <w:rFonts w:ascii="Arial" w:eastAsia="Yu Mincho" w:hAnsi="Arial"/>
          <w:noProof/>
          <w:sz w:val="24"/>
          <w:szCs w:val="20"/>
          <w:lang w:val="en-GB" w:eastAsia="ko-KR"/>
        </w:rPr>
        <w:t>Duplication RLC Activation/Deactivation MAC CE</w:t>
      </w:r>
      <w:bookmarkEnd w:id="6"/>
    </w:p>
    <w:p w14:paraId="1779F722" w14:textId="77777777" w:rsidR="006C4BDA" w:rsidRPr="006C4BDA" w:rsidRDefault="006C4BDA" w:rsidP="006C4BDA">
      <w:pPr>
        <w:overflowPunct w:val="0"/>
        <w:autoSpaceDE w:val="0"/>
        <w:autoSpaceDN w:val="0"/>
        <w:adjustRightInd w:val="0"/>
        <w:spacing w:after="180"/>
        <w:textAlignment w:val="baseline"/>
        <w:rPr>
          <w:rFonts w:eastAsia="Yu Mincho"/>
          <w:noProof/>
          <w:szCs w:val="20"/>
          <w:lang w:val="en-GB"/>
        </w:rPr>
      </w:pPr>
      <w:r w:rsidRPr="006C4BDA">
        <w:rPr>
          <w:noProof/>
          <w:szCs w:val="20"/>
          <w:lang w:val="en-GB" w:eastAsia="ja-JP"/>
        </w:rPr>
        <w:t>The Duplication RLC Activation/Deactivation MAC CE is identified by a MAC subheader with eLCID as specified in Table 6.2.1-1b. It has a fixed size and consists of a single octet defined as follows (Figure 6.1.3.32-1).</w:t>
      </w:r>
    </w:p>
    <w:p w14:paraId="3D0AA1A7" w14:textId="77777777" w:rsidR="006C4BDA" w:rsidRPr="006C4BDA" w:rsidRDefault="006C4BDA" w:rsidP="006C4BDA">
      <w:pPr>
        <w:overflowPunct w:val="0"/>
        <w:autoSpaceDE w:val="0"/>
        <w:autoSpaceDN w:val="0"/>
        <w:adjustRightInd w:val="0"/>
        <w:spacing w:after="180"/>
        <w:ind w:left="568" w:hanging="284"/>
        <w:textAlignment w:val="baseline"/>
        <w:rPr>
          <w:noProof/>
          <w:szCs w:val="20"/>
          <w:lang w:val="en-GB" w:eastAsia="ko-KR"/>
        </w:rPr>
      </w:pPr>
      <w:r w:rsidRPr="006C4BDA">
        <w:rPr>
          <w:noProof/>
          <w:szCs w:val="20"/>
          <w:lang w:val="en-GB" w:eastAsia="ko-KR"/>
        </w:rPr>
        <w:t>-</w:t>
      </w:r>
      <w:r w:rsidRPr="006C4BDA">
        <w:rPr>
          <w:noProof/>
          <w:szCs w:val="20"/>
          <w:lang w:val="en-GB" w:eastAsia="ko-KR"/>
        </w:rPr>
        <w:tab/>
        <w:t>DRB ID: This field indicates the identity of DRB</w:t>
      </w:r>
      <w:r w:rsidRPr="006C4BDA">
        <w:rPr>
          <w:rFonts w:eastAsia="宋体"/>
          <w:noProof/>
          <w:szCs w:val="20"/>
          <w:lang w:val="en-GB" w:eastAsia="zh-CN"/>
        </w:rPr>
        <w:t xml:space="preserve"> for which the MAC CE applies</w:t>
      </w:r>
      <w:r w:rsidRPr="006C4BDA">
        <w:rPr>
          <w:noProof/>
          <w:szCs w:val="20"/>
          <w:lang w:val="en-GB" w:eastAsia="ko-KR"/>
        </w:rPr>
        <w:t>. The length of the field is 5 bits;</w:t>
      </w:r>
    </w:p>
    <w:p w14:paraId="5BE85663" w14:textId="644DCB65" w:rsidR="006C4BDA" w:rsidRPr="006C4BDA" w:rsidRDefault="006C4BDA" w:rsidP="006C4BDA">
      <w:pPr>
        <w:overflowPunct w:val="0"/>
        <w:autoSpaceDE w:val="0"/>
        <w:autoSpaceDN w:val="0"/>
        <w:adjustRightInd w:val="0"/>
        <w:spacing w:after="180"/>
        <w:ind w:left="568" w:hanging="284"/>
        <w:textAlignment w:val="baseline"/>
        <w:rPr>
          <w:szCs w:val="20"/>
          <w:lang w:val="en-GB" w:eastAsia="ko-KR"/>
        </w:rPr>
      </w:pPr>
      <w:r w:rsidRPr="006C4BDA">
        <w:rPr>
          <w:noProof/>
          <w:szCs w:val="20"/>
          <w:lang w:val="en-GB" w:eastAsia="ko-KR"/>
        </w:rPr>
        <w:t>-</w:t>
      </w:r>
      <w:r w:rsidRPr="006C4BDA">
        <w:rPr>
          <w:noProof/>
          <w:szCs w:val="20"/>
          <w:lang w:val="en-GB" w:eastAsia="ko-KR"/>
        </w:rPr>
        <w:tab/>
        <w:t>RLC</w:t>
      </w:r>
      <w:r w:rsidRPr="006C4BDA">
        <w:rPr>
          <w:noProof/>
          <w:szCs w:val="20"/>
          <w:vertAlign w:val="subscript"/>
          <w:lang w:val="en-GB" w:eastAsia="ja-JP"/>
        </w:rPr>
        <w:t>i</w:t>
      </w:r>
      <w:r w:rsidRPr="006C4BDA">
        <w:rPr>
          <w:noProof/>
          <w:szCs w:val="20"/>
          <w:lang w:val="en-GB" w:eastAsia="ja-JP"/>
        </w:rPr>
        <w:t xml:space="preserve">: This field indicates the activation/deactivation status of </w:t>
      </w:r>
      <w:r w:rsidRPr="006C4BDA">
        <w:rPr>
          <w:noProof/>
          <w:szCs w:val="20"/>
          <w:lang w:val="en-GB" w:eastAsia="ko-KR"/>
        </w:rPr>
        <w:t>PDCP duplication for the RLC entity i where</w:t>
      </w:r>
      <w:r w:rsidRPr="006C4BDA">
        <w:rPr>
          <w:noProof/>
          <w:szCs w:val="20"/>
          <w:lang w:val="en-GB" w:eastAsia="ja-JP"/>
        </w:rPr>
        <w:t xml:space="preserve"> i is </w:t>
      </w:r>
      <w:r w:rsidRPr="006C4BDA">
        <w:rPr>
          <w:szCs w:val="20"/>
          <w:lang w:val="en-GB" w:eastAsia="ko-KR"/>
        </w:rPr>
        <w:t>ascending order of logical channel ID of secondary RLC entities in the order of MCG and SCG, for the DRB</w:t>
      </w:r>
      <w:r w:rsidRPr="006C4BDA">
        <w:rPr>
          <w:noProof/>
          <w:szCs w:val="20"/>
          <w:lang w:val="en-GB" w:eastAsia="ja-JP"/>
        </w:rPr>
        <w:t>.</w:t>
      </w:r>
      <w:r w:rsidRPr="006C4BDA">
        <w:rPr>
          <w:noProof/>
          <w:szCs w:val="20"/>
          <w:lang w:val="en-GB" w:eastAsia="ko-KR"/>
        </w:rPr>
        <w:t xml:space="preserve"> </w:t>
      </w:r>
      <w:r w:rsidRPr="006C4BDA">
        <w:rPr>
          <w:szCs w:val="20"/>
          <w:lang w:val="en-GB" w:eastAsia="ko-KR"/>
        </w:rPr>
        <w:t>For Multi-path, RLC entity i is counted</w:t>
      </w:r>
      <w:r w:rsidRPr="006C4BDA">
        <w:rPr>
          <w:rFonts w:eastAsiaTheme="minorEastAsia" w:hint="eastAsia"/>
          <w:szCs w:val="20"/>
          <w:lang w:val="en-GB" w:eastAsia="zh-CN"/>
        </w:rPr>
        <w:t xml:space="preserve"> </w:t>
      </w:r>
      <w:ins w:id="13" w:author="CATT" w:date="2024-02-19T16:15:00Z">
        <w:r w:rsidR="00B67627">
          <w:rPr>
            <w:rFonts w:eastAsiaTheme="minorEastAsia" w:hint="eastAsia"/>
            <w:szCs w:val="20"/>
            <w:lang w:val="en-GB" w:eastAsia="zh-CN"/>
          </w:rPr>
          <w:t>based on secondary RLC entities</w:t>
        </w:r>
        <w:r w:rsidR="00B67627" w:rsidRPr="006C4BDA">
          <w:rPr>
            <w:szCs w:val="20"/>
            <w:lang w:val="en-GB" w:eastAsia="ko-KR"/>
          </w:rPr>
          <w:t xml:space="preserve"> </w:t>
        </w:r>
      </w:ins>
      <w:r w:rsidRPr="006C4BDA">
        <w:rPr>
          <w:szCs w:val="20"/>
          <w:lang w:val="en-GB" w:eastAsia="ko-KR"/>
        </w:rPr>
        <w:t xml:space="preserve">in </w:t>
      </w:r>
      <w:ins w:id="14" w:author="CATT" w:date="2024-02-05T10:50:00Z">
        <w:r w:rsidR="00442C58">
          <w:rPr>
            <w:rFonts w:eastAsiaTheme="minorEastAsia" w:hint="eastAsia"/>
            <w:szCs w:val="20"/>
            <w:lang w:val="en-GB" w:eastAsia="zh-CN"/>
          </w:rPr>
          <w:t xml:space="preserve">the </w:t>
        </w:r>
      </w:ins>
      <w:r w:rsidRPr="006C4BDA">
        <w:rPr>
          <w:szCs w:val="20"/>
          <w:lang w:val="en-GB" w:eastAsia="ko-KR"/>
        </w:rPr>
        <w:t xml:space="preserve">order of direct path </w:t>
      </w:r>
      <w:r w:rsidR="009B4C3F" w:rsidRPr="001F6BA4">
        <w:rPr>
          <w:lang w:eastAsia="ko-KR"/>
        </w:rPr>
        <w:t>(where i is ascending order of logical channel ID of secondary RLC entities)</w:t>
      </w:r>
      <w:r w:rsidR="009B4C3F">
        <w:rPr>
          <w:rFonts w:eastAsiaTheme="minorEastAsia" w:hint="eastAsia"/>
          <w:lang w:eastAsia="zh-CN"/>
        </w:rPr>
        <w:t xml:space="preserve"> </w:t>
      </w:r>
      <w:r w:rsidRPr="006C4BDA">
        <w:rPr>
          <w:szCs w:val="20"/>
          <w:lang w:val="en-GB" w:eastAsia="ko-KR"/>
        </w:rPr>
        <w:t>and indirect path.</w:t>
      </w:r>
      <w:r w:rsidRPr="006C4BDA">
        <w:rPr>
          <w:noProof/>
          <w:szCs w:val="20"/>
          <w:lang w:val="en-GB" w:eastAsia="ja-JP"/>
        </w:rPr>
        <w:t xml:space="preserve"> The </w:t>
      </w:r>
      <w:r w:rsidRPr="006C4BDA">
        <w:rPr>
          <w:noProof/>
          <w:szCs w:val="20"/>
          <w:lang w:val="en-GB" w:eastAsia="ko-KR"/>
        </w:rPr>
        <w:t>RLC</w:t>
      </w:r>
      <w:r w:rsidRPr="006C4BDA">
        <w:rPr>
          <w:noProof/>
          <w:szCs w:val="20"/>
          <w:vertAlign w:val="subscript"/>
          <w:lang w:val="en-GB" w:eastAsia="ja-JP"/>
        </w:rPr>
        <w:t>i</w:t>
      </w:r>
      <w:r w:rsidRPr="006C4BDA">
        <w:rPr>
          <w:noProof/>
          <w:szCs w:val="20"/>
          <w:lang w:val="en-GB" w:eastAsia="ja-JP"/>
        </w:rPr>
        <w:t xml:space="preserve"> field is set to </w:t>
      </w:r>
      <w:r w:rsidRPr="006C4BDA">
        <w:rPr>
          <w:noProof/>
          <w:szCs w:val="20"/>
          <w:lang w:val="en-GB" w:eastAsia="ko-KR"/>
        </w:rPr>
        <w:t xml:space="preserve">1 to indicate </w:t>
      </w:r>
      <w:r w:rsidRPr="006C4BDA">
        <w:rPr>
          <w:noProof/>
          <w:szCs w:val="20"/>
          <w:lang w:val="en-GB" w:eastAsia="ja-JP"/>
        </w:rPr>
        <w:t>that the</w:t>
      </w:r>
      <w:r w:rsidRPr="006C4BDA">
        <w:rPr>
          <w:noProof/>
          <w:szCs w:val="20"/>
          <w:lang w:val="en-GB" w:eastAsia="ko-KR"/>
        </w:rPr>
        <w:t xml:space="preserve"> PDCP </w:t>
      </w:r>
      <w:r w:rsidRPr="006C4BDA">
        <w:rPr>
          <w:noProof/>
          <w:szCs w:val="20"/>
          <w:lang w:val="en-GB" w:eastAsia="ko-KR"/>
        </w:rPr>
        <w:lastRenderedPageBreak/>
        <w:t xml:space="preserve">duplication for the RLC entity i </w:t>
      </w:r>
      <w:r w:rsidRPr="006C4BDA">
        <w:rPr>
          <w:noProof/>
          <w:szCs w:val="20"/>
          <w:lang w:val="en-GB" w:eastAsia="ja-JP"/>
        </w:rPr>
        <w:t xml:space="preserve">shall be activated. The </w:t>
      </w:r>
      <w:r w:rsidRPr="006C4BDA">
        <w:rPr>
          <w:noProof/>
          <w:szCs w:val="20"/>
          <w:lang w:val="en-GB" w:eastAsia="ko-KR"/>
        </w:rPr>
        <w:t>RLC</w:t>
      </w:r>
      <w:r w:rsidRPr="006C4BDA">
        <w:rPr>
          <w:noProof/>
          <w:szCs w:val="20"/>
          <w:vertAlign w:val="subscript"/>
          <w:lang w:val="en-GB" w:eastAsia="ja-JP"/>
        </w:rPr>
        <w:t>i</w:t>
      </w:r>
      <w:r w:rsidRPr="006C4BDA">
        <w:rPr>
          <w:noProof/>
          <w:szCs w:val="20"/>
          <w:lang w:val="en-GB" w:eastAsia="ja-JP"/>
        </w:rPr>
        <w:t xml:space="preserve"> field is set to </w:t>
      </w:r>
      <w:r w:rsidRPr="006C4BDA">
        <w:rPr>
          <w:noProof/>
          <w:szCs w:val="20"/>
          <w:lang w:val="en-GB" w:eastAsia="ko-KR"/>
        </w:rPr>
        <w:t xml:space="preserve">0 to indicate </w:t>
      </w:r>
      <w:r w:rsidRPr="006C4BDA">
        <w:rPr>
          <w:noProof/>
          <w:szCs w:val="20"/>
          <w:lang w:val="en-GB" w:eastAsia="ja-JP"/>
        </w:rPr>
        <w:t xml:space="preserve">that the </w:t>
      </w:r>
      <w:r w:rsidRPr="006C4BDA">
        <w:rPr>
          <w:noProof/>
          <w:szCs w:val="20"/>
          <w:lang w:val="en-GB" w:eastAsia="ko-KR"/>
        </w:rPr>
        <w:t xml:space="preserve">PDCP duplication for the RLC entity i shall </w:t>
      </w:r>
      <w:r w:rsidRPr="006C4BDA">
        <w:rPr>
          <w:noProof/>
          <w:szCs w:val="20"/>
          <w:lang w:val="en-GB" w:eastAsia="ja-JP"/>
        </w:rPr>
        <w:t xml:space="preserve">be </w:t>
      </w:r>
      <w:r w:rsidRPr="006C4BDA">
        <w:rPr>
          <w:noProof/>
          <w:szCs w:val="20"/>
          <w:lang w:val="en-GB" w:eastAsia="ko-KR"/>
        </w:rPr>
        <w:t>de</w:t>
      </w:r>
      <w:r w:rsidRPr="006C4BDA">
        <w:rPr>
          <w:noProof/>
          <w:szCs w:val="20"/>
          <w:lang w:val="en-GB" w:eastAsia="ja-JP"/>
        </w:rPr>
        <w:t>activated</w:t>
      </w:r>
      <w:r w:rsidRPr="006C4BDA">
        <w:rPr>
          <w:noProof/>
          <w:szCs w:val="20"/>
          <w:lang w:val="en-GB" w:eastAsia="ko-KR"/>
        </w:rPr>
        <w:t>.</w:t>
      </w:r>
    </w:p>
    <w:p w14:paraId="7B47022E" w14:textId="77777777" w:rsidR="006C4BDA" w:rsidRPr="006C4BDA" w:rsidRDefault="006C4BDA" w:rsidP="006C4BDA">
      <w:pPr>
        <w:keepNext/>
        <w:keepLines/>
        <w:overflowPunct w:val="0"/>
        <w:autoSpaceDE w:val="0"/>
        <w:autoSpaceDN w:val="0"/>
        <w:adjustRightInd w:val="0"/>
        <w:spacing w:before="60" w:after="180"/>
        <w:jc w:val="center"/>
        <w:textAlignment w:val="baseline"/>
        <w:rPr>
          <w:rFonts w:ascii="Arial" w:hAnsi="Arial"/>
          <w:b/>
          <w:szCs w:val="20"/>
          <w:lang w:val="en-GB" w:eastAsia="ko-KR"/>
        </w:rPr>
      </w:pPr>
      <w:r w:rsidRPr="006C4BDA">
        <w:rPr>
          <w:rFonts w:ascii="Arial" w:hAnsi="Arial"/>
          <w:b/>
          <w:szCs w:val="20"/>
          <w:lang w:val="en-GB" w:eastAsia="ja-JP"/>
        </w:rPr>
        <w:object w:dxaOrig="5700" w:dyaOrig="1036" w14:anchorId="363B9E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9pt;height:51.7pt" o:ole="">
            <v:imagedata r:id="rId8" o:title=""/>
          </v:shape>
          <o:OLEObject Type="Embed" ProgID="Visio.Drawing.15" ShapeID="_x0000_i1025" DrawAspect="Content" ObjectID="_1769864716" r:id="rId9"/>
        </w:object>
      </w:r>
    </w:p>
    <w:p w14:paraId="6E2BA654" w14:textId="77777777" w:rsidR="006C4BDA" w:rsidRPr="006C4BDA" w:rsidRDefault="006C4BDA" w:rsidP="006C4BDA">
      <w:pPr>
        <w:keepLines/>
        <w:overflowPunct w:val="0"/>
        <w:autoSpaceDE w:val="0"/>
        <w:autoSpaceDN w:val="0"/>
        <w:adjustRightInd w:val="0"/>
        <w:spacing w:after="240"/>
        <w:jc w:val="center"/>
        <w:textAlignment w:val="baseline"/>
        <w:rPr>
          <w:rFonts w:ascii="Arial" w:hAnsi="Arial"/>
          <w:b/>
          <w:szCs w:val="20"/>
          <w:lang w:val="fr-FR" w:eastAsia="ko-KR"/>
        </w:rPr>
      </w:pPr>
      <w:r w:rsidRPr="006C4BDA">
        <w:rPr>
          <w:rFonts w:ascii="Arial" w:hAnsi="Arial"/>
          <w:b/>
          <w:szCs w:val="20"/>
          <w:lang w:val="fr-FR" w:eastAsia="ko-KR"/>
        </w:rPr>
        <w:t>Figure 6.1.3.32-1: Duplication RLC Activation/Deactivation MAC CE</w:t>
      </w:r>
    </w:p>
    <w:bookmarkEnd w:id="7"/>
    <w:bookmarkEnd w:id="8"/>
    <w:bookmarkEnd w:id="9"/>
    <w:bookmarkEnd w:id="10"/>
    <w:bookmarkEnd w:id="11"/>
    <w:bookmarkEnd w:id="12"/>
    <w:p w14:paraId="6DC28993" w14:textId="77777777" w:rsidR="00A13421" w:rsidRPr="006C4BDA" w:rsidRDefault="00A13421" w:rsidP="00271A19">
      <w:pPr>
        <w:pStyle w:val="a0"/>
        <w:rPr>
          <w:rFonts w:eastAsiaTheme="minorEastAsia"/>
          <w:lang w:val="fr-FR" w:eastAsia="zh-CN"/>
        </w:rPr>
      </w:pPr>
    </w:p>
    <w:p w14:paraId="16354DBC" w14:textId="659272E7" w:rsidR="00271A19" w:rsidRDefault="00271A19" w:rsidP="00271A19">
      <w:pPr>
        <w:pStyle w:val="a0"/>
        <w:rPr>
          <w:rFonts w:eastAsiaTheme="minorEastAsia"/>
          <w:lang w:eastAsia="zh-CN"/>
        </w:rPr>
      </w:pPr>
      <w:r>
        <w:rPr>
          <w:rFonts w:eastAsiaTheme="minorEastAsia" w:hint="eastAsia"/>
          <w:lang w:eastAsia="zh-CN"/>
        </w:rPr>
        <w:t>---------------------------------------</w:t>
      </w:r>
      <w:r w:rsidR="00A35876">
        <w:rPr>
          <w:rFonts w:eastAsiaTheme="minorEastAsia" w:hint="eastAsia"/>
          <w:lang w:eastAsia="zh-CN"/>
        </w:rPr>
        <w:t>------</w:t>
      </w:r>
      <w:r w:rsidR="00A35876" w:rsidRPr="00A35876">
        <w:rPr>
          <w:rFonts w:eastAsiaTheme="minorEastAsia" w:hint="eastAsia"/>
          <w:b/>
          <w:i/>
          <w:lang w:eastAsia="zh-CN"/>
        </w:rPr>
        <w:t xml:space="preserve"> </w:t>
      </w:r>
      <w:r w:rsidR="00A35876">
        <w:rPr>
          <w:rFonts w:eastAsiaTheme="minorEastAsia" w:hint="eastAsia"/>
          <w:b/>
          <w:i/>
          <w:lang w:eastAsia="zh-CN"/>
        </w:rPr>
        <w:t>End</w:t>
      </w:r>
      <w:r w:rsidR="00A35876" w:rsidRPr="00A35876">
        <w:rPr>
          <w:rFonts w:eastAsiaTheme="minorEastAsia" w:hint="eastAsia"/>
          <w:b/>
          <w:i/>
          <w:lang w:eastAsia="zh-CN"/>
        </w:rPr>
        <w:t xml:space="preserve"> of the text proposal </w:t>
      </w:r>
      <w:r>
        <w:rPr>
          <w:rFonts w:eastAsiaTheme="minorEastAsia" w:hint="eastAsia"/>
          <w:lang w:eastAsia="zh-CN"/>
        </w:rPr>
        <w:t>------------------------------------------------</w:t>
      </w:r>
    </w:p>
    <w:sectPr w:rsidR="00271A19" w:rsidSect="00A35876">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89374" w14:textId="77777777" w:rsidR="00F512D8" w:rsidRDefault="00F512D8">
      <w:r>
        <w:separator/>
      </w:r>
    </w:p>
  </w:endnote>
  <w:endnote w:type="continuationSeparator" w:id="0">
    <w:p w14:paraId="2E398823" w14:textId="77777777" w:rsidR="00F512D8" w:rsidRDefault="00F51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notTrueType/>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나눔바른고딕">
    <w:altName w:val="Malgun Gothic"/>
    <w:charset w:val="81"/>
    <w:family w:val="modern"/>
    <w:pitch w:val="variable"/>
    <w:sig w:usb0="800002A7" w:usb1="09D77CFB" w:usb2="00000010" w:usb3="00000000" w:csb0="00080001"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31066" w14:textId="77777777" w:rsidR="00F512D8" w:rsidRDefault="00F512D8">
      <w:r>
        <w:separator/>
      </w:r>
    </w:p>
  </w:footnote>
  <w:footnote w:type="continuationSeparator" w:id="0">
    <w:p w14:paraId="18890065" w14:textId="77777777" w:rsidR="00F512D8" w:rsidRDefault="00F512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3A4705BB"/>
    <w:multiLevelType w:val="hybridMultilevel"/>
    <w:tmpl w:val="114027E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5" w15:restartNumberingAfterBreak="0">
    <w:nsid w:val="4269761E"/>
    <w:multiLevelType w:val="hybridMultilevel"/>
    <w:tmpl w:val="08C0F2B4"/>
    <w:lvl w:ilvl="0" w:tplc="D16A76C0">
      <w:start w:val="1"/>
      <w:numFmt w:val="decimal"/>
      <w:lvlText w:val="%1&gt;"/>
      <w:lvlJc w:val="left"/>
      <w:pPr>
        <w:ind w:left="660" w:hanging="360"/>
      </w:pPr>
      <w:rPr>
        <w:rFonts w:eastAsiaTheme="minorEastAsia"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6" w15:restartNumberingAfterBreak="0">
    <w:nsid w:val="47584407"/>
    <w:multiLevelType w:val="hybridMultilevel"/>
    <w:tmpl w:val="F8185A44"/>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3B5B08"/>
    <w:multiLevelType w:val="hybridMultilevel"/>
    <w:tmpl w:val="31120BA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7AED18BC"/>
    <w:multiLevelType w:val="hybridMultilevel"/>
    <w:tmpl w:val="306E35D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6" w15:restartNumberingAfterBreak="0">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416097732">
    <w:abstractNumId w:val="16"/>
  </w:num>
  <w:num w:numId="2" w16cid:durableId="1184051539">
    <w:abstractNumId w:val="13"/>
  </w:num>
  <w:num w:numId="3" w16cid:durableId="1319459082">
    <w:abstractNumId w:val="7"/>
  </w:num>
  <w:num w:numId="4" w16cid:durableId="1063136589">
    <w:abstractNumId w:val="4"/>
  </w:num>
  <w:num w:numId="5" w16cid:durableId="356201522">
    <w:abstractNumId w:val="17"/>
  </w:num>
  <w:num w:numId="6" w16cid:durableId="113329725">
    <w:abstractNumId w:val="12"/>
  </w:num>
  <w:num w:numId="7" w16cid:durableId="566379235">
    <w:abstractNumId w:val="15"/>
  </w:num>
  <w:num w:numId="8" w16cid:durableId="1253928275">
    <w:abstractNumId w:val="10"/>
  </w:num>
  <w:num w:numId="9" w16cid:durableId="2048602687">
    <w:abstractNumId w:val="3"/>
  </w:num>
  <w:num w:numId="10" w16cid:durableId="1685085096">
    <w:abstractNumId w:val="16"/>
  </w:num>
  <w:num w:numId="11" w16cid:durableId="1189224641">
    <w:abstractNumId w:val="16"/>
  </w:num>
  <w:num w:numId="12" w16cid:durableId="1210801366">
    <w:abstractNumId w:val="14"/>
  </w:num>
  <w:num w:numId="13" w16cid:durableId="568079764">
    <w:abstractNumId w:val="2"/>
  </w:num>
  <w:num w:numId="14" w16cid:durableId="575897253">
    <w:abstractNumId w:val="0"/>
  </w:num>
  <w:num w:numId="15" w16cid:durableId="305865044">
    <w:abstractNumId w:val="16"/>
  </w:num>
  <w:num w:numId="16" w16cid:durableId="1393846493">
    <w:abstractNumId w:val="16"/>
  </w:num>
  <w:num w:numId="17" w16cid:durableId="1342665606">
    <w:abstractNumId w:val="11"/>
  </w:num>
  <w:num w:numId="18" w16cid:durableId="704598155">
    <w:abstractNumId w:val="6"/>
  </w:num>
  <w:num w:numId="19" w16cid:durableId="640812218">
    <w:abstractNumId w:val="8"/>
  </w:num>
  <w:num w:numId="20" w16cid:durableId="314259780">
    <w:abstractNumId w:val="1"/>
  </w:num>
  <w:num w:numId="21" w16cid:durableId="505482840">
    <w:abstractNumId w:val="9"/>
  </w:num>
  <w:num w:numId="22" w16cid:durableId="1617757270">
    <w:abstractNumId w:val="16"/>
  </w:num>
  <w:num w:numId="23" w16cid:durableId="538669746">
    <w:abstractNumId w:val="16"/>
  </w:num>
  <w:num w:numId="24" w16cid:durableId="516888546">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DB1"/>
    <w:rsid w:val="00002802"/>
    <w:rsid w:val="0000292F"/>
    <w:rsid w:val="00004B36"/>
    <w:rsid w:val="00006B8F"/>
    <w:rsid w:val="0001213C"/>
    <w:rsid w:val="00012761"/>
    <w:rsid w:val="000130E4"/>
    <w:rsid w:val="00013E20"/>
    <w:rsid w:val="000154EC"/>
    <w:rsid w:val="0001573F"/>
    <w:rsid w:val="0001651E"/>
    <w:rsid w:val="00020439"/>
    <w:rsid w:val="000219DB"/>
    <w:rsid w:val="00021C1D"/>
    <w:rsid w:val="00022DDF"/>
    <w:rsid w:val="00022F72"/>
    <w:rsid w:val="0002487F"/>
    <w:rsid w:val="00025BEA"/>
    <w:rsid w:val="00026CFC"/>
    <w:rsid w:val="000271D4"/>
    <w:rsid w:val="00027369"/>
    <w:rsid w:val="00027FDF"/>
    <w:rsid w:val="00032596"/>
    <w:rsid w:val="0003365E"/>
    <w:rsid w:val="00033F2F"/>
    <w:rsid w:val="00034634"/>
    <w:rsid w:val="00035AF9"/>
    <w:rsid w:val="00043406"/>
    <w:rsid w:val="0004410A"/>
    <w:rsid w:val="0004454F"/>
    <w:rsid w:val="00044568"/>
    <w:rsid w:val="00045775"/>
    <w:rsid w:val="00045A53"/>
    <w:rsid w:val="0004775F"/>
    <w:rsid w:val="000479D0"/>
    <w:rsid w:val="0005108B"/>
    <w:rsid w:val="00051696"/>
    <w:rsid w:val="00053E1D"/>
    <w:rsid w:val="00054C73"/>
    <w:rsid w:val="00057607"/>
    <w:rsid w:val="00057BE6"/>
    <w:rsid w:val="0006572B"/>
    <w:rsid w:val="000662D0"/>
    <w:rsid w:val="00066790"/>
    <w:rsid w:val="00067489"/>
    <w:rsid w:val="0007010F"/>
    <w:rsid w:val="00070464"/>
    <w:rsid w:val="00072A06"/>
    <w:rsid w:val="00074D97"/>
    <w:rsid w:val="000752AE"/>
    <w:rsid w:val="00076A63"/>
    <w:rsid w:val="000777D4"/>
    <w:rsid w:val="0008104E"/>
    <w:rsid w:val="00081C71"/>
    <w:rsid w:val="00081E5C"/>
    <w:rsid w:val="000832BD"/>
    <w:rsid w:val="00083533"/>
    <w:rsid w:val="00083926"/>
    <w:rsid w:val="00087D37"/>
    <w:rsid w:val="00087F3A"/>
    <w:rsid w:val="00091037"/>
    <w:rsid w:val="00091C39"/>
    <w:rsid w:val="00092310"/>
    <w:rsid w:val="00093414"/>
    <w:rsid w:val="000940B9"/>
    <w:rsid w:val="000A29A3"/>
    <w:rsid w:val="000A3517"/>
    <w:rsid w:val="000A4F53"/>
    <w:rsid w:val="000A4F57"/>
    <w:rsid w:val="000A6B32"/>
    <w:rsid w:val="000A7DB4"/>
    <w:rsid w:val="000B0D73"/>
    <w:rsid w:val="000B3478"/>
    <w:rsid w:val="000B6F47"/>
    <w:rsid w:val="000B70F8"/>
    <w:rsid w:val="000C0051"/>
    <w:rsid w:val="000C16A6"/>
    <w:rsid w:val="000C1B62"/>
    <w:rsid w:val="000C3E89"/>
    <w:rsid w:val="000C4AB8"/>
    <w:rsid w:val="000C511F"/>
    <w:rsid w:val="000C52D0"/>
    <w:rsid w:val="000C7683"/>
    <w:rsid w:val="000C7720"/>
    <w:rsid w:val="000D1E8D"/>
    <w:rsid w:val="000D36F9"/>
    <w:rsid w:val="000D3702"/>
    <w:rsid w:val="000D3FB0"/>
    <w:rsid w:val="000D4E31"/>
    <w:rsid w:val="000D59ED"/>
    <w:rsid w:val="000D6364"/>
    <w:rsid w:val="000D6773"/>
    <w:rsid w:val="000D77F3"/>
    <w:rsid w:val="000E0C4A"/>
    <w:rsid w:val="000E0D14"/>
    <w:rsid w:val="000E18A7"/>
    <w:rsid w:val="000E3830"/>
    <w:rsid w:val="000E44D5"/>
    <w:rsid w:val="000E479C"/>
    <w:rsid w:val="000E51C2"/>
    <w:rsid w:val="000F2AE4"/>
    <w:rsid w:val="000F3A95"/>
    <w:rsid w:val="000F53AD"/>
    <w:rsid w:val="000F6FF4"/>
    <w:rsid w:val="000F7DA1"/>
    <w:rsid w:val="001060C3"/>
    <w:rsid w:val="0010728B"/>
    <w:rsid w:val="00107344"/>
    <w:rsid w:val="0011099D"/>
    <w:rsid w:val="00111156"/>
    <w:rsid w:val="001118BF"/>
    <w:rsid w:val="001130C4"/>
    <w:rsid w:val="001133A0"/>
    <w:rsid w:val="0011346C"/>
    <w:rsid w:val="00116834"/>
    <w:rsid w:val="00116FB2"/>
    <w:rsid w:val="001174D4"/>
    <w:rsid w:val="001209A1"/>
    <w:rsid w:val="001215A3"/>
    <w:rsid w:val="00121F20"/>
    <w:rsid w:val="001222A1"/>
    <w:rsid w:val="00124522"/>
    <w:rsid w:val="001253F9"/>
    <w:rsid w:val="001258F4"/>
    <w:rsid w:val="00125CFB"/>
    <w:rsid w:val="00126A56"/>
    <w:rsid w:val="001274BE"/>
    <w:rsid w:val="0013032D"/>
    <w:rsid w:val="00131765"/>
    <w:rsid w:val="00132DC8"/>
    <w:rsid w:val="0013493C"/>
    <w:rsid w:val="00134DB8"/>
    <w:rsid w:val="00135D4A"/>
    <w:rsid w:val="00136E73"/>
    <w:rsid w:val="00143908"/>
    <w:rsid w:val="00144DE2"/>
    <w:rsid w:val="001474FF"/>
    <w:rsid w:val="00147BDD"/>
    <w:rsid w:val="00150A99"/>
    <w:rsid w:val="00151D17"/>
    <w:rsid w:val="00151EAC"/>
    <w:rsid w:val="00152130"/>
    <w:rsid w:val="0015326C"/>
    <w:rsid w:val="001549A6"/>
    <w:rsid w:val="00155E07"/>
    <w:rsid w:val="00160D31"/>
    <w:rsid w:val="00160FD8"/>
    <w:rsid w:val="001640BF"/>
    <w:rsid w:val="0016577A"/>
    <w:rsid w:val="0016767F"/>
    <w:rsid w:val="001678D3"/>
    <w:rsid w:val="00170737"/>
    <w:rsid w:val="00170AF4"/>
    <w:rsid w:val="001711F6"/>
    <w:rsid w:val="00171E75"/>
    <w:rsid w:val="00172579"/>
    <w:rsid w:val="001727EA"/>
    <w:rsid w:val="00173446"/>
    <w:rsid w:val="00173D6D"/>
    <w:rsid w:val="001772CE"/>
    <w:rsid w:val="00182657"/>
    <w:rsid w:val="001827B5"/>
    <w:rsid w:val="00183DE1"/>
    <w:rsid w:val="00193146"/>
    <w:rsid w:val="001951E8"/>
    <w:rsid w:val="00195810"/>
    <w:rsid w:val="001A037B"/>
    <w:rsid w:val="001A063A"/>
    <w:rsid w:val="001A0E8E"/>
    <w:rsid w:val="001A26E2"/>
    <w:rsid w:val="001A38C5"/>
    <w:rsid w:val="001A38EE"/>
    <w:rsid w:val="001A3FEF"/>
    <w:rsid w:val="001A45D1"/>
    <w:rsid w:val="001A4B28"/>
    <w:rsid w:val="001A52C3"/>
    <w:rsid w:val="001A5D97"/>
    <w:rsid w:val="001A6AA1"/>
    <w:rsid w:val="001B040A"/>
    <w:rsid w:val="001B2A81"/>
    <w:rsid w:val="001B3A08"/>
    <w:rsid w:val="001B44BB"/>
    <w:rsid w:val="001B5B8F"/>
    <w:rsid w:val="001B70F5"/>
    <w:rsid w:val="001C0953"/>
    <w:rsid w:val="001C1214"/>
    <w:rsid w:val="001C557E"/>
    <w:rsid w:val="001C5BC6"/>
    <w:rsid w:val="001C6E20"/>
    <w:rsid w:val="001D4D78"/>
    <w:rsid w:val="001E191D"/>
    <w:rsid w:val="001E1BC6"/>
    <w:rsid w:val="001E25DB"/>
    <w:rsid w:val="001E2DAE"/>
    <w:rsid w:val="001E2DE9"/>
    <w:rsid w:val="001E4545"/>
    <w:rsid w:val="001E4ACA"/>
    <w:rsid w:val="001E58EB"/>
    <w:rsid w:val="001E7D20"/>
    <w:rsid w:val="001E7DF8"/>
    <w:rsid w:val="001F12E6"/>
    <w:rsid w:val="001F1896"/>
    <w:rsid w:val="001F2CB1"/>
    <w:rsid w:val="001F2D90"/>
    <w:rsid w:val="001F587C"/>
    <w:rsid w:val="001F5FDB"/>
    <w:rsid w:val="001F7A18"/>
    <w:rsid w:val="0020158B"/>
    <w:rsid w:val="00202A76"/>
    <w:rsid w:val="0020408F"/>
    <w:rsid w:val="00204A74"/>
    <w:rsid w:val="002050B7"/>
    <w:rsid w:val="002060AD"/>
    <w:rsid w:val="0021053C"/>
    <w:rsid w:val="0021181D"/>
    <w:rsid w:val="00215501"/>
    <w:rsid w:val="0021628C"/>
    <w:rsid w:val="00216C8A"/>
    <w:rsid w:val="00220357"/>
    <w:rsid w:val="0022149D"/>
    <w:rsid w:val="002215D6"/>
    <w:rsid w:val="00221B86"/>
    <w:rsid w:val="002220A8"/>
    <w:rsid w:val="00225BA0"/>
    <w:rsid w:val="00225C69"/>
    <w:rsid w:val="00226FA6"/>
    <w:rsid w:val="002311AE"/>
    <w:rsid w:val="0023219E"/>
    <w:rsid w:val="00232545"/>
    <w:rsid w:val="00232A17"/>
    <w:rsid w:val="00233929"/>
    <w:rsid w:val="00233DB1"/>
    <w:rsid w:val="0023452D"/>
    <w:rsid w:val="00235D77"/>
    <w:rsid w:val="002419DF"/>
    <w:rsid w:val="002473C3"/>
    <w:rsid w:val="00247A3D"/>
    <w:rsid w:val="00254855"/>
    <w:rsid w:val="00257344"/>
    <w:rsid w:val="00257888"/>
    <w:rsid w:val="00257C42"/>
    <w:rsid w:val="00257F82"/>
    <w:rsid w:val="00257FB5"/>
    <w:rsid w:val="0026155B"/>
    <w:rsid w:val="00263EFB"/>
    <w:rsid w:val="00265771"/>
    <w:rsid w:val="00265934"/>
    <w:rsid w:val="00266F2D"/>
    <w:rsid w:val="00270900"/>
    <w:rsid w:val="0027095C"/>
    <w:rsid w:val="002713B5"/>
    <w:rsid w:val="00271A19"/>
    <w:rsid w:val="00272C05"/>
    <w:rsid w:val="00273256"/>
    <w:rsid w:val="00274B59"/>
    <w:rsid w:val="002770DC"/>
    <w:rsid w:val="00277596"/>
    <w:rsid w:val="00280F40"/>
    <w:rsid w:val="00282D58"/>
    <w:rsid w:val="00283327"/>
    <w:rsid w:val="002844D0"/>
    <w:rsid w:val="00284B24"/>
    <w:rsid w:val="00285171"/>
    <w:rsid w:val="002857F0"/>
    <w:rsid w:val="002871FA"/>
    <w:rsid w:val="002924C6"/>
    <w:rsid w:val="002925B6"/>
    <w:rsid w:val="00293C58"/>
    <w:rsid w:val="002A028E"/>
    <w:rsid w:val="002A06AB"/>
    <w:rsid w:val="002A22E1"/>
    <w:rsid w:val="002A62C8"/>
    <w:rsid w:val="002A7EF7"/>
    <w:rsid w:val="002B06E7"/>
    <w:rsid w:val="002B076B"/>
    <w:rsid w:val="002B2066"/>
    <w:rsid w:val="002B746E"/>
    <w:rsid w:val="002C1047"/>
    <w:rsid w:val="002C14BB"/>
    <w:rsid w:val="002C1538"/>
    <w:rsid w:val="002C2386"/>
    <w:rsid w:val="002C68AD"/>
    <w:rsid w:val="002C6E49"/>
    <w:rsid w:val="002C7079"/>
    <w:rsid w:val="002D0EBC"/>
    <w:rsid w:val="002D1120"/>
    <w:rsid w:val="002D1384"/>
    <w:rsid w:val="002D28E8"/>
    <w:rsid w:val="002D5DE3"/>
    <w:rsid w:val="002D71A3"/>
    <w:rsid w:val="002E29C4"/>
    <w:rsid w:val="002E3C70"/>
    <w:rsid w:val="002E3CC9"/>
    <w:rsid w:val="002E43C7"/>
    <w:rsid w:val="002E49CC"/>
    <w:rsid w:val="002E615A"/>
    <w:rsid w:val="002E6A70"/>
    <w:rsid w:val="002E7DAC"/>
    <w:rsid w:val="002F119F"/>
    <w:rsid w:val="002F1CA6"/>
    <w:rsid w:val="002F305A"/>
    <w:rsid w:val="002F471F"/>
    <w:rsid w:val="002F5A36"/>
    <w:rsid w:val="002F6128"/>
    <w:rsid w:val="002F6A35"/>
    <w:rsid w:val="002F7A62"/>
    <w:rsid w:val="0030174A"/>
    <w:rsid w:val="00302DB1"/>
    <w:rsid w:val="00302EB2"/>
    <w:rsid w:val="0030305B"/>
    <w:rsid w:val="0030311B"/>
    <w:rsid w:val="00305C5A"/>
    <w:rsid w:val="00307063"/>
    <w:rsid w:val="00310636"/>
    <w:rsid w:val="00310F1F"/>
    <w:rsid w:val="00311816"/>
    <w:rsid w:val="0031285D"/>
    <w:rsid w:val="00312F27"/>
    <w:rsid w:val="00313C8A"/>
    <w:rsid w:val="00315060"/>
    <w:rsid w:val="003157C5"/>
    <w:rsid w:val="00315A49"/>
    <w:rsid w:val="00316BEA"/>
    <w:rsid w:val="00317C5C"/>
    <w:rsid w:val="00317CD3"/>
    <w:rsid w:val="00320304"/>
    <w:rsid w:val="00321B20"/>
    <w:rsid w:val="00325694"/>
    <w:rsid w:val="00325DEE"/>
    <w:rsid w:val="00325EB4"/>
    <w:rsid w:val="003260F4"/>
    <w:rsid w:val="00331D4C"/>
    <w:rsid w:val="00333678"/>
    <w:rsid w:val="00336269"/>
    <w:rsid w:val="00341B33"/>
    <w:rsid w:val="00342037"/>
    <w:rsid w:val="00342228"/>
    <w:rsid w:val="0034232A"/>
    <w:rsid w:val="00343C12"/>
    <w:rsid w:val="00343C4A"/>
    <w:rsid w:val="0034415B"/>
    <w:rsid w:val="00345B2D"/>
    <w:rsid w:val="00345FC7"/>
    <w:rsid w:val="00346782"/>
    <w:rsid w:val="00346E37"/>
    <w:rsid w:val="003474A3"/>
    <w:rsid w:val="00350D70"/>
    <w:rsid w:val="00352ECE"/>
    <w:rsid w:val="003532ED"/>
    <w:rsid w:val="0035360B"/>
    <w:rsid w:val="0035452E"/>
    <w:rsid w:val="00355776"/>
    <w:rsid w:val="00356011"/>
    <w:rsid w:val="003565E0"/>
    <w:rsid w:val="00356765"/>
    <w:rsid w:val="0036151E"/>
    <w:rsid w:val="00361D42"/>
    <w:rsid w:val="00362931"/>
    <w:rsid w:val="00362AE2"/>
    <w:rsid w:val="003642A8"/>
    <w:rsid w:val="00365DD3"/>
    <w:rsid w:val="00365E21"/>
    <w:rsid w:val="003672B9"/>
    <w:rsid w:val="003674D7"/>
    <w:rsid w:val="00370249"/>
    <w:rsid w:val="00372077"/>
    <w:rsid w:val="00372D7E"/>
    <w:rsid w:val="00373F8C"/>
    <w:rsid w:val="00375786"/>
    <w:rsid w:val="00376D91"/>
    <w:rsid w:val="00380599"/>
    <w:rsid w:val="003808BC"/>
    <w:rsid w:val="00380FB5"/>
    <w:rsid w:val="00383E39"/>
    <w:rsid w:val="00384776"/>
    <w:rsid w:val="00385FEF"/>
    <w:rsid w:val="00386AE8"/>
    <w:rsid w:val="00386C1D"/>
    <w:rsid w:val="00390270"/>
    <w:rsid w:val="003906B6"/>
    <w:rsid w:val="003906D1"/>
    <w:rsid w:val="00390D9F"/>
    <w:rsid w:val="003916B8"/>
    <w:rsid w:val="0039193C"/>
    <w:rsid w:val="00391ABE"/>
    <w:rsid w:val="003937EC"/>
    <w:rsid w:val="003A02D4"/>
    <w:rsid w:val="003A401E"/>
    <w:rsid w:val="003A4B53"/>
    <w:rsid w:val="003A7BAF"/>
    <w:rsid w:val="003B0282"/>
    <w:rsid w:val="003B098F"/>
    <w:rsid w:val="003B31C4"/>
    <w:rsid w:val="003B3582"/>
    <w:rsid w:val="003B361B"/>
    <w:rsid w:val="003B5B09"/>
    <w:rsid w:val="003B79FD"/>
    <w:rsid w:val="003C02F3"/>
    <w:rsid w:val="003C070C"/>
    <w:rsid w:val="003C19DB"/>
    <w:rsid w:val="003C1F72"/>
    <w:rsid w:val="003C22E8"/>
    <w:rsid w:val="003C30BA"/>
    <w:rsid w:val="003C3296"/>
    <w:rsid w:val="003C5460"/>
    <w:rsid w:val="003C60A1"/>
    <w:rsid w:val="003C67FF"/>
    <w:rsid w:val="003C78E7"/>
    <w:rsid w:val="003D249F"/>
    <w:rsid w:val="003D3401"/>
    <w:rsid w:val="003D3C5A"/>
    <w:rsid w:val="003D3F1B"/>
    <w:rsid w:val="003D42D9"/>
    <w:rsid w:val="003D45C8"/>
    <w:rsid w:val="003D6A4A"/>
    <w:rsid w:val="003D7BA4"/>
    <w:rsid w:val="003E1B4A"/>
    <w:rsid w:val="003E373E"/>
    <w:rsid w:val="003E4111"/>
    <w:rsid w:val="003E62B7"/>
    <w:rsid w:val="003E6F13"/>
    <w:rsid w:val="003E7E09"/>
    <w:rsid w:val="003E7F6C"/>
    <w:rsid w:val="003F3073"/>
    <w:rsid w:val="003F30CF"/>
    <w:rsid w:val="003F4727"/>
    <w:rsid w:val="003F59CE"/>
    <w:rsid w:val="003F7191"/>
    <w:rsid w:val="00403D6C"/>
    <w:rsid w:val="00404A8C"/>
    <w:rsid w:val="004063F3"/>
    <w:rsid w:val="00406B16"/>
    <w:rsid w:val="00407B12"/>
    <w:rsid w:val="0041051D"/>
    <w:rsid w:val="004114AB"/>
    <w:rsid w:val="00411CF0"/>
    <w:rsid w:val="004123A7"/>
    <w:rsid w:val="004125E8"/>
    <w:rsid w:val="00415203"/>
    <w:rsid w:val="004156FE"/>
    <w:rsid w:val="004174E8"/>
    <w:rsid w:val="004208AB"/>
    <w:rsid w:val="0042200A"/>
    <w:rsid w:val="004224EF"/>
    <w:rsid w:val="00423A8D"/>
    <w:rsid w:val="00424294"/>
    <w:rsid w:val="00425FDE"/>
    <w:rsid w:val="0042653D"/>
    <w:rsid w:val="00426C6C"/>
    <w:rsid w:val="0043245F"/>
    <w:rsid w:val="004340D1"/>
    <w:rsid w:val="00436809"/>
    <w:rsid w:val="00436C20"/>
    <w:rsid w:val="00436EDD"/>
    <w:rsid w:val="00441ECF"/>
    <w:rsid w:val="00442C58"/>
    <w:rsid w:val="00443486"/>
    <w:rsid w:val="004463BB"/>
    <w:rsid w:val="00450B06"/>
    <w:rsid w:val="00450DF4"/>
    <w:rsid w:val="00453740"/>
    <w:rsid w:val="00460851"/>
    <w:rsid w:val="00460C10"/>
    <w:rsid w:val="004634B5"/>
    <w:rsid w:val="00463A90"/>
    <w:rsid w:val="00464CE6"/>
    <w:rsid w:val="004667AE"/>
    <w:rsid w:val="00470731"/>
    <w:rsid w:val="00470EC8"/>
    <w:rsid w:val="00471341"/>
    <w:rsid w:val="00472C2B"/>
    <w:rsid w:val="004732BE"/>
    <w:rsid w:val="0047376F"/>
    <w:rsid w:val="00473E21"/>
    <w:rsid w:val="0047431D"/>
    <w:rsid w:val="0047560E"/>
    <w:rsid w:val="00476C81"/>
    <w:rsid w:val="00480917"/>
    <w:rsid w:val="00480BB3"/>
    <w:rsid w:val="00481BCC"/>
    <w:rsid w:val="0048397E"/>
    <w:rsid w:val="00483FE3"/>
    <w:rsid w:val="004849FF"/>
    <w:rsid w:val="00485A82"/>
    <w:rsid w:val="00490EC7"/>
    <w:rsid w:val="00491271"/>
    <w:rsid w:val="00492B79"/>
    <w:rsid w:val="004978A0"/>
    <w:rsid w:val="004A1538"/>
    <w:rsid w:val="004A1C84"/>
    <w:rsid w:val="004A3BA2"/>
    <w:rsid w:val="004A4701"/>
    <w:rsid w:val="004A48D4"/>
    <w:rsid w:val="004A517F"/>
    <w:rsid w:val="004A5796"/>
    <w:rsid w:val="004A5DCC"/>
    <w:rsid w:val="004A6363"/>
    <w:rsid w:val="004A6BED"/>
    <w:rsid w:val="004A6D25"/>
    <w:rsid w:val="004B2B2D"/>
    <w:rsid w:val="004B2FD4"/>
    <w:rsid w:val="004B4117"/>
    <w:rsid w:val="004B4179"/>
    <w:rsid w:val="004B4580"/>
    <w:rsid w:val="004B7E2B"/>
    <w:rsid w:val="004C23A5"/>
    <w:rsid w:val="004C30BB"/>
    <w:rsid w:val="004C333A"/>
    <w:rsid w:val="004C3A83"/>
    <w:rsid w:val="004D0072"/>
    <w:rsid w:val="004D0EAC"/>
    <w:rsid w:val="004D0FA9"/>
    <w:rsid w:val="004D139E"/>
    <w:rsid w:val="004D24C4"/>
    <w:rsid w:val="004D3EAA"/>
    <w:rsid w:val="004D52B5"/>
    <w:rsid w:val="004D55E0"/>
    <w:rsid w:val="004D6891"/>
    <w:rsid w:val="004D6B4F"/>
    <w:rsid w:val="004D7A41"/>
    <w:rsid w:val="004E05CE"/>
    <w:rsid w:val="004E0FAE"/>
    <w:rsid w:val="004E3B28"/>
    <w:rsid w:val="004E3EDF"/>
    <w:rsid w:val="004E4D3D"/>
    <w:rsid w:val="004E786E"/>
    <w:rsid w:val="004E78C6"/>
    <w:rsid w:val="004F0F56"/>
    <w:rsid w:val="004F1550"/>
    <w:rsid w:val="004F5FA9"/>
    <w:rsid w:val="004F7B38"/>
    <w:rsid w:val="00500AA2"/>
    <w:rsid w:val="0050313A"/>
    <w:rsid w:val="00506002"/>
    <w:rsid w:val="00506E9C"/>
    <w:rsid w:val="0050731A"/>
    <w:rsid w:val="00511C17"/>
    <w:rsid w:val="0051241E"/>
    <w:rsid w:val="00512F1B"/>
    <w:rsid w:val="0051599E"/>
    <w:rsid w:val="005218BA"/>
    <w:rsid w:val="005226BA"/>
    <w:rsid w:val="00522988"/>
    <w:rsid w:val="00522C6F"/>
    <w:rsid w:val="00523108"/>
    <w:rsid w:val="005234F3"/>
    <w:rsid w:val="00524B02"/>
    <w:rsid w:val="005257BB"/>
    <w:rsid w:val="00526C62"/>
    <w:rsid w:val="005305F1"/>
    <w:rsid w:val="00534747"/>
    <w:rsid w:val="00534F6B"/>
    <w:rsid w:val="005350BC"/>
    <w:rsid w:val="00537072"/>
    <w:rsid w:val="005400FC"/>
    <w:rsid w:val="005406C5"/>
    <w:rsid w:val="00540942"/>
    <w:rsid w:val="00540D60"/>
    <w:rsid w:val="00540FF9"/>
    <w:rsid w:val="00541121"/>
    <w:rsid w:val="00541B06"/>
    <w:rsid w:val="0054310A"/>
    <w:rsid w:val="00543A39"/>
    <w:rsid w:val="005440CE"/>
    <w:rsid w:val="00544B1C"/>
    <w:rsid w:val="0054529A"/>
    <w:rsid w:val="00545465"/>
    <w:rsid w:val="0054580D"/>
    <w:rsid w:val="005462C4"/>
    <w:rsid w:val="00546433"/>
    <w:rsid w:val="00546506"/>
    <w:rsid w:val="00546920"/>
    <w:rsid w:val="00546D10"/>
    <w:rsid w:val="00546ED6"/>
    <w:rsid w:val="00551294"/>
    <w:rsid w:val="00553177"/>
    <w:rsid w:val="0055459D"/>
    <w:rsid w:val="00554748"/>
    <w:rsid w:val="00555BEE"/>
    <w:rsid w:val="00557D9A"/>
    <w:rsid w:val="00561C71"/>
    <w:rsid w:val="00562F25"/>
    <w:rsid w:val="00563015"/>
    <w:rsid w:val="00563EF8"/>
    <w:rsid w:val="00564ED8"/>
    <w:rsid w:val="0056545C"/>
    <w:rsid w:val="005661D3"/>
    <w:rsid w:val="00567B03"/>
    <w:rsid w:val="00567E86"/>
    <w:rsid w:val="00571754"/>
    <w:rsid w:val="00571C4A"/>
    <w:rsid w:val="00573822"/>
    <w:rsid w:val="005824D9"/>
    <w:rsid w:val="00584983"/>
    <w:rsid w:val="005869C5"/>
    <w:rsid w:val="005874F7"/>
    <w:rsid w:val="005879BE"/>
    <w:rsid w:val="00591839"/>
    <w:rsid w:val="00591B8A"/>
    <w:rsid w:val="00591E34"/>
    <w:rsid w:val="00592B10"/>
    <w:rsid w:val="005939D5"/>
    <w:rsid w:val="00594234"/>
    <w:rsid w:val="005976E2"/>
    <w:rsid w:val="00597F10"/>
    <w:rsid w:val="005A0954"/>
    <w:rsid w:val="005A0E15"/>
    <w:rsid w:val="005A151E"/>
    <w:rsid w:val="005A54CF"/>
    <w:rsid w:val="005A7CDA"/>
    <w:rsid w:val="005B02CF"/>
    <w:rsid w:val="005B25C1"/>
    <w:rsid w:val="005B3175"/>
    <w:rsid w:val="005B4149"/>
    <w:rsid w:val="005B4652"/>
    <w:rsid w:val="005B4F9B"/>
    <w:rsid w:val="005B5F5A"/>
    <w:rsid w:val="005B633C"/>
    <w:rsid w:val="005B6AD5"/>
    <w:rsid w:val="005B7668"/>
    <w:rsid w:val="005C0981"/>
    <w:rsid w:val="005C54BA"/>
    <w:rsid w:val="005C57EE"/>
    <w:rsid w:val="005D0358"/>
    <w:rsid w:val="005D19B7"/>
    <w:rsid w:val="005D4B1E"/>
    <w:rsid w:val="005D651B"/>
    <w:rsid w:val="005D7020"/>
    <w:rsid w:val="005D7AD0"/>
    <w:rsid w:val="005E01F5"/>
    <w:rsid w:val="005E0902"/>
    <w:rsid w:val="005E13AE"/>
    <w:rsid w:val="005E1B25"/>
    <w:rsid w:val="005E27F2"/>
    <w:rsid w:val="005E53E8"/>
    <w:rsid w:val="005E5495"/>
    <w:rsid w:val="005E7561"/>
    <w:rsid w:val="005F2C66"/>
    <w:rsid w:val="005F5C8A"/>
    <w:rsid w:val="005F5E08"/>
    <w:rsid w:val="005F7274"/>
    <w:rsid w:val="005F772D"/>
    <w:rsid w:val="005F7F2F"/>
    <w:rsid w:val="00600337"/>
    <w:rsid w:val="00602212"/>
    <w:rsid w:val="0060363B"/>
    <w:rsid w:val="00603A22"/>
    <w:rsid w:val="00604C0D"/>
    <w:rsid w:val="00605B40"/>
    <w:rsid w:val="00607A55"/>
    <w:rsid w:val="006107BA"/>
    <w:rsid w:val="00610F5A"/>
    <w:rsid w:val="00612779"/>
    <w:rsid w:val="006170E9"/>
    <w:rsid w:val="0061786D"/>
    <w:rsid w:val="0062007A"/>
    <w:rsid w:val="00620AB4"/>
    <w:rsid w:val="006213DF"/>
    <w:rsid w:val="00622F37"/>
    <w:rsid w:val="00624F75"/>
    <w:rsid w:val="00625B61"/>
    <w:rsid w:val="00625F96"/>
    <w:rsid w:val="00627AE9"/>
    <w:rsid w:val="00631818"/>
    <w:rsid w:val="0063308F"/>
    <w:rsid w:val="0063688C"/>
    <w:rsid w:val="00636EFA"/>
    <w:rsid w:val="006402E8"/>
    <w:rsid w:val="006410F0"/>
    <w:rsid w:val="00642508"/>
    <w:rsid w:val="00642538"/>
    <w:rsid w:val="006442C9"/>
    <w:rsid w:val="006466D1"/>
    <w:rsid w:val="00646A9D"/>
    <w:rsid w:val="00647AC3"/>
    <w:rsid w:val="00647BDD"/>
    <w:rsid w:val="00650AD0"/>
    <w:rsid w:val="006512D9"/>
    <w:rsid w:val="006519B5"/>
    <w:rsid w:val="00654040"/>
    <w:rsid w:val="00655026"/>
    <w:rsid w:val="00655356"/>
    <w:rsid w:val="00660696"/>
    <w:rsid w:val="00660F7A"/>
    <w:rsid w:val="006622BF"/>
    <w:rsid w:val="00662787"/>
    <w:rsid w:val="00662CEE"/>
    <w:rsid w:val="00664D9D"/>
    <w:rsid w:val="00666861"/>
    <w:rsid w:val="00671E77"/>
    <w:rsid w:val="00673BD4"/>
    <w:rsid w:val="00675624"/>
    <w:rsid w:val="006772C2"/>
    <w:rsid w:val="00677D35"/>
    <w:rsid w:val="006802FC"/>
    <w:rsid w:val="006807CD"/>
    <w:rsid w:val="00681A5D"/>
    <w:rsid w:val="006829D1"/>
    <w:rsid w:val="00683D04"/>
    <w:rsid w:val="00684B41"/>
    <w:rsid w:val="00686011"/>
    <w:rsid w:val="00687B06"/>
    <w:rsid w:val="006906A9"/>
    <w:rsid w:val="00690F79"/>
    <w:rsid w:val="00691793"/>
    <w:rsid w:val="00691B08"/>
    <w:rsid w:val="0069247C"/>
    <w:rsid w:val="00692AE6"/>
    <w:rsid w:val="00693930"/>
    <w:rsid w:val="00693E8E"/>
    <w:rsid w:val="00696CB8"/>
    <w:rsid w:val="006973DE"/>
    <w:rsid w:val="00697D90"/>
    <w:rsid w:val="006A0687"/>
    <w:rsid w:val="006A0CA6"/>
    <w:rsid w:val="006A12FF"/>
    <w:rsid w:val="006A2390"/>
    <w:rsid w:val="006A4980"/>
    <w:rsid w:val="006A5653"/>
    <w:rsid w:val="006A59FA"/>
    <w:rsid w:val="006A7957"/>
    <w:rsid w:val="006B04EB"/>
    <w:rsid w:val="006B156F"/>
    <w:rsid w:val="006B1648"/>
    <w:rsid w:val="006B3ED0"/>
    <w:rsid w:val="006B444A"/>
    <w:rsid w:val="006B4553"/>
    <w:rsid w:val="006B5426"/>
    <w:rsid w:val="006B5BD2"/>
    <w:rsid w:val="006C09E0"/>
    <w:rsid w:val="006C1398"/>
    <w:rsid w:val="006C3075"/>
    <w:rsid w:val="006C4BDA"/>
    <w:rsid w:val="006C6EF2"/>
    <w:rsid w:val="006C71C5"/>
    <w:rsid w:val="006C76F3"/>
    <w:rsid w:val="006D06B5"/>
    <w:rsid w:val="006D3DEF"/>
    <w:rsid w:val="006D474F"/>
    <w:rsid w:val="006D4BED"/>
    <w:rsid w:val="006D50A4"/>
    <w:rsid w:val="006D5225"/>
    <w:rsid w:val="006D5A4E"/>
    <w:rsid w:val="006D75A3"/>
    <w:rsid w:val="006E155F"/>
    <w:rsid w:val="006E1915"/>
    <w:rsid w:val="006E2A71"/>
    <w:rsid w:val="006E2E30"/>
    <w:rsid w:val="006E30B9"/>
    <w:rsid w:val="006E3782"/>
    <w:rsid w:val="006E3F6B"/>
    <w:rsid w:val="006E59EC"/>
    <w:rsid w:val="006E5FAA"/>
    <w:rsid w:val="006E64F4"/>
    <w:rsid w:val="006F0F2D"/>
    <w:rsid w:val="006F1478"/>
    <w:rsid w:val="006F35F8"/>
    <w:rsid w:val="006F3AB8"/>
    <w:rsid w:val="006F4F43"/>
    <w:rsid w:val="006F765A"/>
    <w:rsid w:val="00700535"/>
    <w:rsid w:val="00701A20"/>
    <w:rsid w:val="007023D8"/>
    <w:rsid w:val="00703CCD"/>
    <w:rsid w:val="007040E8"/>
    <w:rsid w:val="007069ED"/>
    <w:rsid w:val="00707622"/>
    <w:rsid w:val="00710DB0"/>
    <w:rsid w:val="007119AA"/>
    <w:rsid w:val="00712197"/>
    <w:rsid w:val="007124B9"/>
    <w:rsid w:val="00714090"/>
    <w:rsid w:val="00714D01"/>
    <w:rsid w:val="00716001"/>
    <w:rsid w:val="007208C6"/>
    <w:rsid w:val="00720B86"/>
    <w:rsid w:val="00720EFE"/>
    <w:rsid w:val="00722F36"/>
    <w:rsid w:val="00723989"/>
    <w:rsid w:val="00723AC9"/>
    <w:rsid w:val="0072472D"/>
    <w:rsid w:val="00725132"/>
    <w:rsid w:val="007269A2"/>
    <w:rsid w:val="00727F8C"/>
    <w:rsid w:val="007312C0"/>
    <w:rsid w:val="00732314"/>
    <w:rsid w:val="00732FEB"/>
    <w:rsid w:val="0073385E"/>
    <w:rsid w:val="0073775B"/>
    <w:rsid w:val="00737CCA"/>
    <w:rsid w:val="007402AD"/>
    <w:rsid w:val="00740DA2"/>
    <w:rsid w:val="007410C8"/>
    <w:rsid w:val="00742068"/>
    <w:rsid w:val="007421E9"/>
    <w:rsid w:val="00743F36"/>
    <w:rsid w:val="00744732"/>
    <w:rsid w:val="00745BAF"/>
    <w:rsid w:val="00755CF4"/>
    <w:rsid w:val="007571E9"/>
    <w:rsid w:val="00757534"/>
    <w:rsid w:val="007577FA"/>
    <w:rsid w:val="007600E3"/>
    <w:rsid w:val="00761754"/>
    <w:rsid w:val="00761AA5"/>
    <w:rsid w:val="00762676"/>
    <w:rsid w:val="00762756"/>
    <w:rsid w:val="00762F37"/>
    <w:rsid w:val="00764944"/>
    <w:rsid w:val="00770B79"/>
    <w:rsid w:val="00772CE0"/>
    <w:rsid w:val="00773CCD"/>
    <w:rsid w:val="00774567"/>
    <w:rsid w:val="0077698B"/>
    <w:rsid w:val="007773C1"/>
    <w:rsid w:val="00781BD9"/>
    <w:rsid w:val="00781EA5"/>
    <w:rsid w:val="00783886"/>
    <w:rsid w:val="00784295"/>
    <w:rsid w:val="007842B1"/>
    <w:rsid w:val="007844F4"/>
    <w:rsid w:val="0078525E"/>
    <w:rsid w:val="00785675"/>
    <w:rsid w:val="007866CF"/>
    <w:rsid w:val="007905C6"/>
    <w:rsid w:val="007912C3"/>
    <w:rsid w:val="0079573A"/>
    <w:rsid w:val="00795854"/>
    <w:rsid w:val="00795858"/>
    <w:rsid w:val="007967B7"/>
    <w:rsid w:val="00797CD5"/>
    <w:rsid w:val="007A0E45"/>
    <w:rsid w:val="007A1FE0"/>
    <w:rsid w:val="007A2EAF"/>
    <w:rsid w:val="007A3874"/>
    <w:rsid w:val="007A3AA5"/>
    <w:rsid w:val="007A62A3"/>
    <w:rsid w:val="007B022C"/>
    <w:rsid w:val="007B0A1F"/>
    <w:rsid w:val="007B4B11"/>
    <w:rsid w:val="007B4B71"/>
    <w:rsid w:val="007B5431"/>
    <w:rsid w:val="007B55E4"/>
    <w:rsid w:val="007B59D0"/>
    <w:rsid w:val="007B65C9"/>
    <w:rsid w:val="007B7633"/>
    <w:rsid w:val="007B7993"/>
    <w:rsid w:val="007C2643"/>
    <w:rsid w:val="007C2AAF"/>
    <w:rsid w:val="007C2C6C"/>
    <w:rsid w:val="007C38CB"/>
    <w:rsid w:val="007C4FC9"/>
    <w:rsid w:val="007C63A3"/>
    <w:rsid w:val="007D17D0"/>
    <w:rsid w:val="007D1D5E"/>
    <w:rsid w:val="007D3AC8"/>
    <w:rsid w:val="007D3DC2"/>
    <w:rsid w:val="007D4597"/>
    <w:rsid w:val="007D4BE8"/>
    <w:rsid w:val="007D4EDD"/>
    <w:rsid w:val="007D73F0"/>
    <w:rsid w:val="007D7763"/>
    <w:rsid w:val="007D7F56"/>
    <w:rsid w:val="007E0D9B"/>
    <w:rsid w:val="007E3782"/>
    <w:rsid w:val="007E47BB"/>
    <w:rsid w:val="007E63F5"/>
    <w:rsid w:val="007F0043"/>
    <w:rsid w:val="007F10C2"/>
    <w:rsid w:val="007F1374"/>
    <w:rsid w:val="007F1E19"/>
    <w:rsid w:val="007F21F8"/>
    <w:rsid w:val="007F3A50"/>
    <w:rsid w:val="007F56A4"/>
    <w:rsid w:val="007F58C0"/>
    <w:rsid w:val="007F7A97"/>
    <w:rsid w:val="00802062"/>
    <w:rsid w:val="008022D7"/>
    <w:rsid w:val="00802692"/>
    <w:rsid w:val="00802F56"/>
    <w:rsid w:val="00803E61"/>
    <w:rsid w:val="00804195"/>
    <w:rsid w:val="00804DAF"/>
    <w:rsid w:val="00805749"/>
    <w:rsid w:val="00805B66"/>
    <w:rsid w:val="008069E8"/>
    <w:rsid w:val="00806A28"/>
    <w:rsid w:val="00806D1F"/>
    <w:rsid w:val="008078B2"/>
    <w:rsid w:val="00807E15"/>
    <w:rsid w:val="00807F1D"/>
    <w:rsid w:val="00810B32"/>
    <w:rsid w:val="00810D6F"/>
    <w:rsid w:val="00811C97"/>
    <w:rsid w:val="008124ED"/>
    <w:rsid w:val="00815269"/>
    <w:rsid w:val="0082055F"/>
    <w:rsid w:val="00820AB7"/>
    <w:rsid w:val="008212D6"/>
    <w:rsid w:val="00821F4A"/>
    <w:rsid w:val="00823289"/>
    <w:rsid w:val="00823BC8"/>
    <w:rsid w:val="00825B33"/>
    <w:rsid w:val="0082641F"/>
    <w:rsid w:val="0082687B"/>
    <w:rsid w:val="00831743"/>
    <w:rsid w:val="00832149"/>
    <w:rsid w:val="0083246E"/>
    <w:rsid w:val="00832FD5"/>
    <w:rsid w:val="00833464"/>
    <w:rsid w:val="0083714D"/>
    <w:rsid w:val="00840ADF"/>
    <w:rsid w:val="00840C23"/>
    <w:rsid w:val="00843F4A"/>
    <w:rsid w:val="008444CC"/>
    <w:rsid w:val="00844EFC"/>
    <w:rsid w:val="00846947"/>
    <w:rsid w:val="00846E61"/>
    <w:rsid w:val="0084764A"/>
    <w:rsid w:val="00847A48"/>
    <w:rsid w:val="00847E5F"/>
    <w:rsid w:val="008528EF"/>
    <w:rsid w:val="0085358E"/>
    <w:rsid w:val="00854FA2"/>
    <w:rsid w:val="00855220"/>
    <w:rsid w:val="00856F4C"/>
    <w:rsid w:val="00860402"/>
    <w:rsid w:val="008653B0"/>
    <w:rsid w:val="00867210"/>
    <w:rsid w:val="008679E5"/>
    <w:rsid w:val="00867E83"/>
    <w:rsid w:val="0087112D"/>
    <w:rsid w:val="00871EB7"/>
    <w:rsid w:val="008730D8"/>
    <w:rsid w:val="00880444"/>
    <w:rsid w:val="00880B91"/>
    <w:rsid w:val="0088122D"/>
    <w:rsid w:val="00882142"/>
    <w:rsid w:val="00882B2B"/>
    <w:rsid w:val="00882CDE"/>
    <w:rsid w:val="008830FD"/>
    <w:rsid w:val="0088757F"/>
    <w:rsid w:val="00891021"/>
    <w:rsid w:val="00891F99"/>
    <w:rsid w:val="00892B2F"/>
    <w:rsid w:val="00893827"/>
    <w:rsid w:val="00894443"/>
    <w:rsid w:val="00894AF9"/>
    <w:rsid w:val="00897429"/>
    <w:rsid w:val="00897650"/>
    <w:rsid w:val="008A0A13"/>
    <w:rsid w:val="008A1747"/>
    <w:rsid w:val="008A2E88"/>
    <w:rsid w:val="008A52A9"/>
    <w:rsid w:val="008A5383"/>
    <w:rsid w:val="008A6218"/>
    <w:rsid w:val="008A6431"/>
    <w:rsid w:val="008A7964"/>
    <w:rsid w:val="008B0C8E"/>
    <w:rsid w:val="008B0EB3"/>
    <w:rsid w:val="008B1790"/>
    <w:rsid w:val="008B36FB"/>
    <w:rsid w:val="008B6EAB"/>
    <w:rsid w:val="008C034D"/>
    <w:rsid w:val="008C3AC7"/>
    <w:rsid w:val="008C4DF4"/>
    <w:rsid w:val="008C5051"/>
    <w:rsid w:val="008C50C8"/>
    <w:rsid w:val="008C5137"/>
    <w:rsid w:val="008C6ADC"/>
    <w:rsid w:val="008C7A5C"/>
    <w:rsid w:val="008D10E1"/>
    <w:rsid w:val="008D3998"/>
    <w:rsid w:val="008D40DC"/>
    <w:rsid w:val="008D5361"/>
    <w:rsid w:val="008D7A61"/>
    <w:rsid w:val="008E00C4"/>
    <w:rsid w:val="008E173B"/>
    <w:rsid w:val="008E2095"/>
    <w:rsid w:val="008E469B"/>
    <w:rsid w:val="008E5207"/>
    <w:rsid w:val="008E62DB"/>
    <w:rsid w:val="008E7D35"/>
    <w:rsid w:val="008F0079"/>
    <w:rsid w:val="008F0ECB"/>
    <w:rsid w:val="008F2748"/>
    <w:rsid w:val="008F2989"/>
    <w:rsid w:val="008F40EA"/>
    <w:rsid w:val="008F4CB3"/>
    <w:rsid w:val="008F662D"/>
    <w:rsid w:val="008F6F61"/>
    <w:rsid w:val="008F7590"/>
    <w:rsid w:val="00900ECE"/>
    <w:rsid w:val="009013D9"/>
    <w:rsid w:val="00901E1F"/>
    <w:rsid w:val="00903E2B"/>
    <w:rsid w:val="0090409F"/>
    <w:rsid w:val="00907438"/>
    <w:rsid w:val="00910739"/>
    <w:rsid w:val="00911012"/>
    <w:rsid w:val="00912EF8"/>
    <w:rsid w:val="00912FAF"/>
    <w:rsid w:val="0091342C"/>
    <w:rsid w:val="009167B1"/>
    <w:rsid w:val="009170BD"/>
    <w:rsid w:val="00920A92"/>
    <w:rsid w:val="00920B43"/>
    <w:rsid w:val="00920D81"/>
    <w:rsid w:val="00921071"/>
    <w:rsid w:val="0092111E"/>
    <w:rsid w:val="00921393"/>
    <w:rsid w:val="00922360"/>
    <w:rsid w:val="009235D1"/>
    <w:rsid w:val="00923B52"/>
    <w:rsid w:val="00923B9C"/>
    <w:rsid w:val="0093063F"/>
    <w:rsid w:val="00930BA5"/>
    <w:rsid w:val="0093114C"/>
    <w:rsid w:val="00931E40"/>
    <w:rsid w:val="00933F83"/>
    <w:rsid w:val="00934D5E"/>
    <w:rsid w:val="0093575B"/>
    <w:rsid w:val="0093742A"/>
    <w:rsid w:val="00941AB6"/>
    <w:rsid w:val="00941CA4"/>
    <w:rsid w:val="00942201"/>
    <w:rsid w:val="00942F87"/>
    <w:rsid w:val="00946E9E"/>
    <w:rsid w:val="0095292E"/>
    <w:rsid w:val="00954671"/>
    <w:rsid w:val="00954B23"/>
    <w:rsid w:val="00954CA3"/>
    <w:rsid w:val="00955223"/>
    <w:rsid w:val="009559BE"/>
    <w:rsid w:val="00955EE3"/>
    <w:rsid w:val="0095687B"/>
    <w:rsid w:val="00956D67"/>
    <w:rsid w:val="00957EE0"/>
    <w:rsid w:val="009603A2"/>
    <w:rsid w:val="00961D63"/>
    <w:rsid w:val="00962903"/>
    <w:rsid w:val="009636C6"/>
    <w:rsid w:val="009670EF"/>
    <w:rsid w:val="00967515"/>
    <w:rsid w:val="009700E7"/>
    <w:rsid w:val="00970909"/>
    <w:rsid w:val="00970FEC"/>
    <w:rsid w:val="00972028"/>
    <w:rsid w:val="0097241A"/>
    <w:rsid w:val="0097336A"/>
    <w:rsid w:val="009742BD"/>
    <w:rsid w:val="00975CFC"/>
    <w:rsid w:val="009802A4"/>
    <w:rsid w:val="00982C13"/>
    <w:rsid w:val="009839D1"/>
    <w:rsid w:val="00984FF8"/>
    <w:rsid w:val="00990455"/>
    <w:rsid w:val="00990F2C"/>
    <w:rsid w:val="00993B92"/>
    <w:rsid w:val="00993FCF"/>
    <w:rsid w:val="009976D8"/>
    <w:rsid w:val="00997A59"/>
    <w:rsid w:val="009A00E0"/>
    <w:rsid w:val="009A05E4"/>
    <w:rsid w:val="009A16AC"/>
    <w:rsid w:val="009A6DC4"/>
    <w:rsid w:val="009A7BC0"/>
    <w:rsid w:val="009B02B1"/>
    <w:rsid w:val="009B0BB3"/>
    <w:rsid w:val="009B0BC2"/>
    <w:rsid w:val="009B13F3"/>
    <w:rsid w:val="009B20CE"/>
    <w:rsid w:val="009B4592"/>
    <w:rsid w:val="009B4A1B"/>
    <w:rsid w:val="009B4C3F"/>
    <w:rsid w:val="009B4F49"/>
    <w:rsid w:val="009C03E6"/>
    <w:rsid w:val="009C07E7"/>
    <w:rsid w:val="009C1146"/>
    <w:rsid w:val="009C177E"/>
    <w:rsid w:val="009C19E4"/>
    <w:rsid w:val="009C2D63"/>
    <w:rsid w:val="009C54C2"/>
    <w:rsid w:val="009C584E"/>
    <w:rsid w:val="009C626B"/>
    <w:rsid w:val="009C6E1E"/>
    <w:rsid w:val="009C7049"/>
    <w:rsid w:val="009D41BD"/>
    <w:rsid w:val="009D47B3"/>
    <w:rsid w:val="009D65AB"/>
    <w:rsid w:val="009D7762"/>
    <w:rsid w:val="009D7816"/>
    <w:rsid w:val="009E1505"/>
    <w:rsid w:val="009E15E6"/>
    <w:rsid w:val="009E1D0A"/>
    <w:rsid w:val="009E3FAB"/>
    <w:rsid w:val="009E4F51"/>
    <w:rsid w:val="009E6DA4"/>
    <w:rsid w:val="009E7AA9"/>
    <w:rsid w:val="009F0191"/>
    <w:rsid w:val="009F0477"/>
    <w:rsid w:val="009F158D"/>
    <w:rsid w:val="009F46A2"/>
    <w:rsid w:val="009F46AF"/>
    <w:rsid w:val="009F5C39"/>
    <w:rsid w:val="009F5E81"/>
    <w:rsid w:val="009F667B"/>
    <w:rsid w:val="009F7C12"/>
    <w:rsid w:val="00A00CEB"/>
    <w:rsid w:val="00A0139C"/>
    <w:rsid w:val="00A0373B"/>
    <w:rsid w:val="00A06626"/>
    <w:rsid w:val="00A07916"/>
    <w:rsid w:val="00A10C7D"/>
    <w:rsid w:val="00A117B2"/>
    <w:rsid w:val="00A13421"/>
    <w:rsid w:val="00A1711C"/>
    <w:rsid w:val="00A17842"/>
    <w:rsid w:val="00A21A06"/>
    <w:rsid w:val="00A21E0C"/>
    <w:rsid w:val="00A22FFF"/>
    <w:rsid w:val="00A26DB5"/>
    <w:rsid w:val="00A26E38"/>
    <w:rsid w:val="00A30037"/>
    <w:rsid w:val="00A30608"/>
    <w:rsid w:val="00A3078E"/>
    <w:rsid w:val="00A30D51"/>
    <w:rsid w:val="00A32333"/>
    <w:rsid w:val="00A349A3"/>
    <w:rsid w:val="00A34C16"/>
    <w:rsid w:val="00A35202"/>
    <w:rsid w:val="00A354C5"/>
    <w:rsid w:val="00A35876"/>
    <w:rsid w:val="00A36860"/>
    <w:rsid w:val="00A40988"/>
    <w:rsid w:val="00A41CE1"/>
    <w:rsid w:val="00A42601"/>
    <w:rsid w:val="00A43289"/>
    <w:rsid w:val="00A44928"/>
    <w:rsid w:val="00A46D62"/>
    <w:rsid w:val="00A50C5F"/>
    <w:rsid w:val="00A522DB"/>
    <w:rsid w:val="00A525FF"/>
    <w:rsid w:val="00A56432"/>
    <w:rsid w:val="00A56CF0"/>
    <w:rsid w:val="00A56DB0"/>
    <w:rsid w:val="00A56FB1"/>
    <w:rsid w:val="00A60CD2"/>
    <w:rsid w:val="00A61122"/>
    <w:rsid w:val="00A62F21"/>
    <w:rsid w:val="00A6466E"/>
    <w:rsid w:val="00A64911"/>
    <w:rsid w:val="00A652C7"/>
    <w:rsid w:val="00A6591C"/>
    <w:rsid w:val="00A65FE9"/>
    <w:rsid w:val="00A6631E"/>
    <w:rsid w:val="00A7252A"/>
    <w:rsid w:val="00A74D38"/>
    <w:rsid w:val="00A81AC5"/>
    <w:rsid w:val="00A82EC0"/>
    <w:rsid w:val="00A831F9"/>
    <w:rsid w:val="00A839F8"/>
    <w:rsid w:val="00A85DC0"/>
    <w:rsid w:val="00A864BB"/>
    <w:rsid w:val="00A8798C"/>
    <w:rsid w:val="00A92A44"/>
    <w:rsid w:val="00A93002"/>
    <w:rsid w:val="00A935FA"/>
    <w:rsid w:val="00A9449C"/>
    <w:rsid w:val="00A94CFB"/>
    <w:rsid w:val="00A95042"/>
    <w:rsid w:val="00A97C58"/>
    <w:rsid w:val="00AA0812"/>
    <w:rsid w:val="00AA1C2F"/>
    <w:rsid w:val="00AA28A5"/>
    <w:rsid w:val="00AA290B"/>
    <w:rsid w:val="00AA2A8D"/>
    <w:rsid w:val="00AA3556"/>
    <w:rsid w:val="00AA3C09"/>
    <w:rsid w:val="00AA59E5"/>
    <w:rsid w:val="00AA680E"/>
    <w:rsid w:val="00AA6E21"/>
    <w:rsid w:val="00AB087A"/>
    <w:rsid w:val="00AB0A4D"/>
    <w:rsid w:val="00AB0DBF"/>
    <w:rsid w:val="00AB1131"/>
    <w:rsid w:val="00AB1FF2"/>
    <w:rsid w:val="00AB20B9"/>
    <w:rsid w:val="00AB23A9"/>
    <w:rsid w:val="00AB246D"/>
    <w:rsid w:val="00AB2842"/>
    <w:rsid w:val="00AB28B8"/>
    <w:rsid w:val="00AB37D0"/>
    <w:rsid w:val="00AB4231"/>
    <w:rsid w:val="00AB4232"/>
    <w:rsid w:val="00AB461D"/>
    <w:rsid w:val="00AB4999"/>
    <w:rsid w:val="00AB54F1"/>
    <w:rsid w:val="00AB67BD"/>
    <w:rsid w:val="00AC0F33"/>
    <w:rsid w:val="00AC1013"/>
    <w:rsid w:val="00AC21B0"/>
    <w:rsid w:val="00AC21D2"/>
    <w:rsid w:val="00AC494B"/>
    <w:rsid w:val="00AC54D1"/>
    <w:rsid w:val="00AC5C0B"/>
    <w:rsid w:val="00AD0A4D"/>
    <w:rsid w:val="00AD405F"/>
    <w:rsid w:val="00AD47E7"/>
    <w:rsid w:val="00AD586D"/>
    <w:rsid w:val="00AD6F87"/>
    <w:rsid w:val="00AD7B21"/>
    <w:rsid w:val="00AE04AF"/>
    <w:rsid w:val="00AE0896"/>
    <w:rsid w:val="00AE1995"/>
    <w:rsid w:val="00AE25D1"/>
    <w:rsid w:val="00AE28B1"/>
    <w:rsid w:val="00AE2F79"/>
    <w:rsid w:val="00AE3CAF"/>
    <w:rsid w:val="00AE3EC3"/>
    <w:rsid w:val="00AE4BB5"/>
    <w:rsid w:val="00AE5011"/>
    <w:rsid w:val="00AE54DD"/>
    <w:rsid w:val="00AE5595"/>
    <w:rsid w:val="00AE57E0"/>
    <w:rsid w:val="00AE5811"/>
    <w:rsid w:val="00AE7844"/>
    <w:rsid w:val="00AF02B1"/>
    <w:rsid w:val="00AF0824"/>
    <w:rsid w:val="00AF113E"/>
    <w:rsid w:val="00AF2578"/>
    <w:rsid w:val="00AF2F50"/>
    <w:rsid w:val="00AF3B6C"/>
    <w:rsid w:val="00AF74D4"/>
    <w:rsid w:val="00B01D93"/>
    <w:rsid w:val="00B051CE"/>
    <w:rsid w:val="00B05229"/>
    <w:rsid w:val="00B05307"/>
    <w:rsid w:val="00B07F90"/>
    <w:rsid w:val="00B12C0B"/>
    <w:rsid w:val="00B132D1"/>
    <w:rsid w:val="00B15564"/>
    <w:rsid w:val="00B158C4"/>
    <w:rsid w:val="00B16446"/>
    <w:rsid w:val="00B21905"/>
    <w:rsid w:val="00B22437"/>
    <w:rsid w:val="00B24857"/>
    <w:rsid w:val="00B2491C"/>
    <w:rsid w:val="00B257F8"/>
    <w:rsid w:val="00B26C14"/>
    <w:rsid w:val="00B30740"/>
    <w:rsid w:val="00B30F38"/>
    <w:rsid w:val="00B31E03"/>
    <w:rsid w:val="00B3412D"/>
    <w:rsid w:val="00B36949"/>
    <w:rsid w:val="00B36ACE"/>
    <w:rsid w:val="00B36E32"/>
    <w:rsid w:val="00B37363"/>
    <w:rsid w:val="00B37E98"/>
    <w:rsid w:val="00B37F60"/>
    <w:rsid w:val="00B42347"/>
    <w:rsid w:val="00B42F6B"/>
    <w:rsid w:val="00B43114"/>
    <w:rsid w:val="00B44231"/>
    <w:rsid w:val="00B4571D"/>
    <w:rsid w:val="00B45D40"/>
    <w:rsid w:val="00B46102"/>
    <w:rsid w:val="00B506E7"/>
    <w:rsid w:val="00B508BA"/>
    <w:rsid w:val="00B50DC3"/>
    <w:rsid w:val="00B5197F"/>
    <w:rsid w:val="00B51D72"/>
    <w:rsid w:val="00B54893"/>
    <w:rsid w:val="00B55B95"/>
    <w:rsid w:val="00B55FD5"/>
    <w:rsid w:val="00B56187"/>
    <w:rsid w:val="00B6352F"/>
    <w:rsid w:val="00B63868"/>
    <w:rsid w:val="00B64006"/>
    <w:rsid w:val="00B64ADD"/>
    <w:rsid w:val="00B65227"/>
    <w:rsid w:val="00B67627"/>
    <w:rsid w:val="00B70316"/>
    <w:rsid w:val="00B71A5D"/>
    <w:rsid w:val="00B73A5D"/>
    <w:rsid w:val="00B7572B"/>
    <w:rsid w:val="00B75CB5"/>
    <w:rsid w:val="00B75CEC"/>
    <w:rsid w:val="00B76BB0"/>
    <w:rsid w:val="00B76F19"/>
    <w:rsid w:val="00B841AA"/>
    <w:rsid w:val="00B86DEC"/>
    <w:rsid w:val="00B8700A"/>
    <w:rsid w:val="00B874FB"/>
    <w:rsid w:val="00B90B06"/>
    <w:rsid w:val="00B91850"/>
    <w:rsid w:val="00B92574"/>
    <w:rsid w:val="00B92F21"/>
    <w:rsid w:val="00B93298"/>
    <w:rsid w:val="00B9484C"/>
    <w:rsid w:val="00B96088"/>
    <w:rsid w:val="00BA0ED7"/>
    <w:rsid w:val="00BA1FAA"/>
    <w:rsid w:val="00BA361A"/>
    <w:rsid w:val="00BA367C"/>
    <w:rsid w:val="00BA4617"/>
    <w:rsid w:val="00BA4FFC"/>
    <w:rsid w:val="00BA5643"/>
    <w:rsid w:val="00BA5D03"/>
    <w:rsid w:val="00BA65F2"/>
    <w:rsid w:val="00BA68BD"/>
    <w:rsid w:val="00BB4C99"/>
    <w:rsid w:val="00BB7248"/>
    <w:rsid w:val="00BB74E6"/>
    <w:rsid w:val="00BB7DE6"/>
    <w:rsid w:val="00BC0328"/>
    <w:rsid w:val="00BC06AF"/>
    <w:rsid w:val="00BC182A"/>
    <w:rsid w:val="00BC19CE"/>
    <w:rsid w:val="00BC31EA"/>
    <w:rsid w:val="00BC45D7"/>
    <w:rsid w:val="00BC47FA"/>
    <w:rsid w:val="00BC5EB6"/>
    <w:rsid w:val="00BC63A1"/>
    <w:rsid w:val="00BD1B13"/>
    <w:rsid w:val="00BD4A8E"/>
    <w:rsid w:val="00BD6E97"/>
    <w:rsid w:val="00BD7AA9"/>
    <w:rsid w:val="00BD7FC3"/>
    <w:rsid w:val="00BE15E4"/>
    <w:rsid w:val="00BE2FD2"/>
    <w:rsid w:val="00BE379E"/>
    <w:rsid w:val="00BE3E9F"/>
    <w:rsid w:val="00BE49CB"/>
    <w:rsid w:val="00BE62CD"/>
    <w:rsid w:val="00BE7466"/>
    <w:rsid w:val="00BF10A3"/>
    <w:rsid w:val="00BF116B"/>
    <w:rsid w:val="00BF1C1C"/>
    <w:rsid w:val="00BF1C5D"/>
    <w:rsid w:val="00BF48B5"/>
    <w:rsid w:val="00BF605E"/>
    <w:rsid w:val="00BF6CC0"/>
    <w:rsid w:val="00BF7192"/>
    <w:rsid w:val="00C0119E"/>
    <w:rsid w:val="00C01600"/>
    <w:rsid w:val="00C01D55"/>
    <w:rsid w:val="00C025D4"/>
    <w:rsid w:val="00C04910"/>
    <w:rsid w:val="00C0565F"/>
    <w:rsid w:val="00C05E1F"/>
    <w:rsid w:val="00C063FA"/>
    <w:rsid w:val="00C066A1"/>
    <w:rsid w:val="00C06A35"/>
    <w:rsid w:val="00C06D8C"/>
    <w:rsid w:val="00C070A1"/>
    <w:rsid w:val="00C073C0"/>
    <w:rsid w:val="00C1032E"/>
    <w:rsid w:val="00C10F5F"/>
    <w:rsid w:val="00C11EE1"/>
    <w:rsid w:val="00C127E8"/>
    <w:rsid w:val="00C14741"/>
    <w:rsid w:val="00C20311"/>
    <w:rsid w:val="00C207E4"/>
    <w:rsid w:val="00C211B0"/>
    <w:rsid w:val="00C212B9"/>
    <w:rsid w:val="00C22187"/>
    <w:rsid w:val="00C2401B"/>
    <w:rsid w:val="00C32E0F"/>
    <w:rsid w:val="00C33E28"/>
    <w:rsid w:val="00C375CA"/>
    <w:rsid w:val="00C40969"/>
    <w:rsid w:val="00C41012"/>
    <w:rsid w:val="00C41DCF"/>
    <w:rsid w:val="00C42002"/>
    <w:rsid w:val="00C4204F"/>
    <w:rsid w:val="00C42ADC"/>
    <w:rsid w:val="00C43834"/>
    <w:rsid w:val="00C4601F"/>
    <w:rsid w:val="00C514B7"/>
    <w:rsid w:val="00C528DA"/>
    <w:rsid w:val="00C52E5C"/>
    <w:rsid w:val="00C553BC"/>
    <w:rsid w:val="00C57248"/>
    <w:rsid w:val="00C57ED1"/>
    <w:rsid w:val="00C626C7"/>
    <w:rsid w:val="00C62870"/>
    <w:rsid w:val="00C6297B"/>
    <w:rsid w:val="00C64DF7"/>
    <w:rsid w:val="00C67DDB"/>
    <w:rsid w:val="00C71684"/>
    <w:rsid w:val="00C72221"/>
    <w:rsid w:val="00C757E9"/>
    <w:rsid w:val="00C7628B"/>
    <w:rsid w:val="00C76602"/>
    <w:rsid w:val="00C77CF9"/>
    <w:rsid w:val="00C808B9"/>
    <w:rsid w:val="00C80A89"/>
    <w:rsid w:val="00C8109F"/>
    <w:rsid w:val="00C81505"/>
    <w:rsid w:val="00C82C16"/>
    <w:rsid w:val="00C83CD3"/>
    <w:rsid w:val="00C85974"/>
    <w:rsid w:val="00C86B19"/>
    <w:rsid w:val="00C87710"/>
    <w:rsid w:val="00C902C0"/>
    <w:rsid w:val="00C9377B"/>
    <w:rsid w:val="00C93C6D"/>
    <w:rsid w:val="00C94229"/>
    <w:rsid w:val="00C94FE5"/>
    <w:rsid w:val="00C95151"/>
    <w:rsid w:val="00C969A1"/>
    <w:rsid w:val="00C96C33"/>
    <w:rsid w:val="00C97369"/>
    <w:rsid w:val="00CA00C4"/>
    <w:rsid w:val="00CA0205"/>
    <w:rsid w:val="00CA2C4D"/>
    <w:rsid w:val="00CA36BF"/>
    <w:rsid w:val="00CA3D67"/>
    <w:rsid w:val="00CA5202"/>
    <w:rsid w:val="00CA54D7"/>
    <w:rsid w:val="00CA56D4"/>
    <w:rsid w:val="00CA57DF"/>
    <w:rsid w:val="00CA7DA5"/>
    <w:rsid w:val="00CB1742"/>
    <w:rsid w:val="00CB24E0"/>
    <w:rsid w:val="00CB3670"/>
    <w:rsid w:val="00CB4561"/>
    <w:rsid w:val="00CB459A"/>
    <w:rsid w:val="00CB473E"/>
    <w:rsid w:val="00CB5915"/>
    <w:rsid w:val="00CB5B6D"/>
    <w:rsid w:val="00CB5B9E"/>
    <w:rsid w:val="00CB6D4C"/>
    <w:rsid w:val="00CC0534"/>
    <w:rsid w:val="00CC37B6"/>
    <w:rsid w:val="00CC3AAA"/>
    <w:rsid w:val="00CC495B"/>
    <w:rsid w:val="00CC5CB0"/>
    <w:rsid w:val="00CC5D16"/>
    <w:rsid w:val="00CC66EC"/>
    <w:rsid w:val="00CC7618"/>
    <w:rsid w:val="00CD2280"/>
    <w:rsid w:val="00CD3221"/>
    <w:rsid w:val="00CD3A62"/>
    <w:rsid w:val="00CD3BBF"/>
    <w:rsid w:val="00CD6C75"/>
    <w:rsid w:val="00CE0C87"/>
    <w:rsid w:val="00CE1557"/>
    <w:rsid w:val="00CE1B0F"/>
    <w:rsid w:val="00CE1CF3"/>
    <w:rsid w:val="00CE200E"/>
    <w:rsid w:val="00CE23E1"/>
    <w:rsid w:val="00CE25AD"/>
    <w:rsid w:val="00CE2E40"/>
    <w:rsid w:val="00CE5E41"/>
    <w:rsid w:val="00CE6E06"/>
    <w:rsid w:val="00CE73ED"/>
    <w:rsid w:val="00CF019E"/>
    <w:rsid w:val="00CF056E"/>
    <w:rsid w:val="00CF19A9"/>
    <w:rsid w:val="00CF434F"/>
    <w:rsid w:val="00CF462C"/>
    <w:rsid w:val="00CF7FA0"/>
    <w:rsid w:val="00D06491"/>
    <w:rsid w:val="00D11C01"/>
    <w:rsid w:val="00D12973"/>
    <w:rsid w:val="00D138CD"/>
    <w:rsid w:val="00D1425E"/>
    <w:rsid w:val="00D14624"/>
    <w:rsid w:val="00D15014"/>
    <w:rsid w:val="00D1535D"/>
    <w:rsid w:val="00D21557"/>
    <w:rsid w:val="00D21DAF"/>
    <w:rsid w:val="00D21F0F"/>
    <w:rsid w:val="00D22083"/>
    <w:rsid w:val="00D25501"/>
    <w:rsid w:val="00D262D3"/>
    <w:rsid w:val="00D265E1"/>
    <w:rsid w:val="00D26809"/>
    <w:rsid w:val="00D26CD5"/>
    <w:rsid w:val="00D26ECB"/>
    <w:rsid w:val="00D30BCB"/>
    <w:rsid w:val="00D31DCE"/>
    <w:rsid w:val="00D325A8"/>
    <w:rsid w:val="00D336B8"/>
    <w:rsid w:val="00D3446A"/>
    <w:rsid w:val="00D350ED"/>
    <w:rsid w:val="00D361FB"/>
    <w:rsid w:val="00D363CF"/>
    <w:rsid w:val="00D37F2B"/>
    <w:rsid w:val="00D37FE2"/>
    <w:rsid w:val="00D40CCA"/>
    <w:rsid w:val="00D42C92"/>
    <w:rsid w:val="00D47BBB"/>
    <w:rsid w:val="00D500F6"/>
    <w:rsid w:val="00D55F5C"/>
    <w:rsid w:val="00D56E1A"/>
    <w:rsid w:val="00D604EB"/>
    <w:rsid w:val="00D60781"/>
    <w:rsid w:val="00D60E3E"/>
    <w:rsid w:val="00D62C26"/>
    <w:rsid w:val="00D63EA3"/>
    <w:rsid w:val="00D64526"/>
    <w:rsid w:val="00D64DA9"/>
    <w:rsid w:val="00D66223"/>
    <w:rsid w:val="00D66E7A"/>
    <w:rsid w:val="00D70517"/>
    <w:rsid w:val="00D70B72"/>
    <w:rsid w:val="00D711B0"/>
    <w:rsid w:val="00D71A44"/>
    <w:rsid w:val="00D72336"/>
    <w:rsid w:val="00D73BEF"/>
    <w:rsid w:val="00D7541A"/>
    <w:rsid w:val="00D764FB"/>
    <w:rsid w:val="00D77529"/>
    <w:rsid w:val="00D81DCA"/>
    <w:rsid w:val="00D83036"/>
    <w:rsid w:val="00D84040"/>
    <w:rsid w:val="00D85D3F"/>
    <w:rsid w:val="00D86199"/>
    <w:rsid w:val="00D86EDD"/>
    <w:rsid w:val="00D91CDC"/>
    <w:rsid w:val="00D92831"/>
    <w:rsid w:val="00D929DF"/>
    <w:rsid w:val="00D93AF2"/>
    <w:rsid w:val="00D943EF"/>
    <w:rsid w:val="00D962B4"/>
    <w:rsid w:val="00D96F71"/>
    <w:rsid w:val="00DA295F"/>
    <w:rsid w:val="00DA4960"/>
    <w:rsid w:val="00DA55AE"/>
    <w:rsid w:val="00DA6871"/>
    <w:rsid w:val="00DB1B5A"/>
    <w:rsid w:val="00DB1FF4"/>
    <w:rsid w:val="00DB2DB3"/>
    <w:rsid w:val="00DB4AA5"/>
    <w:rsid w:val="00DB5C52"/>
    <w:rsid w:val="00DB619E"/>
    <w:rsid w:val="00DB65F9"/>
    <w:rsid w:val="00DB6876"/>
    <w:rsid w:val="00DB6A6A"/>
    <w:rsid w:val="00DB7008"/>
    <w:rsid w:val="00DB7181"/>
    <w:rsid w:val="00DC0AF4"/>
    <w:rsid w:val="00DC0DEE"/>
    <w:rsid w:val="00DC164F"/>
    <w:rsid w:val="00DC1814"/>
    <w:rsid w:val="00DC1844"/>
    <w:rsid w:val="00DC1A54"/>
    <w:rsid w:val="00DC3DBE"/>
    <w:rsid w:val="00DC75C7"/>
    <w:rsid w:val="00DC782A"/>
    <w:rsid w:val="00DD0460"/>
    <w:rsid w:val="00DD06A7"/>
    <w:rsid w:val="00DD3637"/>
    <w:rsid w:val="00DD549E"/>
    <w:rsid w:val="00DD641C"/>
    <w:rsid w:val="00DD7D71"/>
    <w:rsid w:val="00DE2D2D"/>
    <w:rsid w:val="00DE51C1"/>
    <w:rsid w:val="00DF0944"/>
    <w:rsid w:val="00DF25AA"/>
    <w:rsid w:val="00DF7691"/>
    <w:rsid w:val="00DF7BCB"/>
    <w:rsid w:val="00E042D7"/>
    <w:rsid w:val="00E050FF"/>
    <w:rsid w:val="00E05446"/>
    <w:rsid w:val="00E06DF3"/>
    <w:rsid w:val="00E070E1"/>
    <w:rsid w:val="00E1088D"/>
    <w:rsid w:val="00E13072"/>
    <w:rsid w:val="00E13518"/>
    <w:rsid w:val="00E13704"/>
    <w:rsid w:val="00E149CA"/>
    <w:rsid w:val="00E15D46"/>
    <w:rsid w:val="00E15FA6"/>
    <w:rsid w:val="00E16DEF"/>
    <w:rsid w:val="00E206A8"/>
    <w:rsid w:val="00E238FD"/>
    <w:rsid w:val="00E23B7F"/>
    <w:rsid w:val="00E23DF5"/>
    <w:rsid w:val="00E254B5"/>
    <w:rsid w:val="00E2711E"/>
    <w:rsid w:val="00E2756B"/>
    <w:rsid w:val="00E2771A"/>
    <w:rsid w:val="00E304F4"/>
    <w:rsid w:val="00E30D83"/>
    <w:rsid w:val="00E315FA"/>
    <w:rsid w:val="00E31654"/>
    <w:rsid w:val="00E31769"/>
    <w:rsid w:val="00E31D3C"/>
    <w:rsid w:val="00E32076"/>
    <w:rsid w:val="00E33FB3"/>
    <w:rsid w:val="00E35737"/>
    <w:rsid w:val="00E36EFA"/>
    <w:rsid w:val="00E37DBC"/>
    <w:rsid w:val="00E42DB0"/>
    <w:rsid w:val="00E4338D"/>
    <w:rsid w:val="00E473F1"/>
    <w:rsid w:val="00E50D70"/>
    <w:rsid w:val="00E53DAC"/>
    <w:rsid w:val="00E54302"/>
    <w:rsid w:val="00E550E8"/>
    <w:rsid w:val="00E605F2"/>
    <w:rsid w:val="00E6165C"/>
    <w:rsid w:val="00E61A14"/>
    <w:rsid w:val="00E6269F"/>
    <w:rsid w:val="00E628AD"/>
    <w:rsid w:val="00E63E70"/>
    <w:rsid w:val="00E64238"/>
    <w:rsid w:val="00E65596"/>
    <w:rsid w:val="00E65689"/>
    <w:rsid w:val="00E66B6C"/>
    <w:rsid w:val="00E67A76"/>
    <w:rsid w:val="00E70557"/>
    <w:rsid w:val="00E70967"/>
    <w:rsid w:val="00E70BD2"/>
    <w:rsid w:val="00E70F94"/>
    <w:rsid w:val="00E7141B"/>
    <w:rsid w:val="00E71641"/>
    <w:rsid w:val="00E71F93"/>
    <w:rsid w:val="00E721AF"/>
    <w:rsid w:val="00E74926"/>
    <w:rsid w:val="00E753A3"/>
    <w:rsid w:val="00E77B2D"/>
    <w:rsid w:val="00E81D00"/>
    <w:rsid w:val="00E821EE"/>
    <w:rsid w:val="00E8417A"/>
    <w:rsid w:val="00E8423A"/>
    <w:rsid w:val="00E84D9D"/>
    <w:rsid w:val="00E859ED"/>
    <w:rsid w:val="00E85E28"/>
    <w:rsid w:val="00E87415"/>
    <w:rsid w:val="00E90598"/>
    <w:rsid w:val="00E909FE"/>
    <w:rsid w:val="00E90ADB"/>
    <w:rsid w:val="00E91F83"/>
    <w:rsid w:val="00E945F5"/>
    <w:rsid w:val="00E9654F"/>
    <w:rsid w:val="00E96DC5"/>
    <w:rsid w:val="00E97DD5"/>
    <w:rsid w:val="00EA0538"/>
    <w:rsid w:val="00EA25E7"/>
    <w:rsid w:val="00EA3468"/>
    <w:rsid w:val="00EA3D44"/>
    <w:rsid w:val="00EA403E"/>
    <w:rsid w:val="00EA48ED"/>
    <w:rsid w:val="00EA499F"/>
    <w:rsid w:val="00EA5073"/>
    <w:rsid w:val="00EA761C"/>
    <w:rsid w:val="00EB163D"/>
    <w:rsid w:val="00EB16F2"/>
    <w:rsid w:val="00EB1835"/>
    <w:rsid w:val="00EB1904"/>
    <w:rsid w:val="00EB2B74"/>
    <w:rsid w:val="00EB5BCD"/>
    <w:rsid w:val="00EB61F1"/>
    <w:rsid w:val="00EB65EC"/>
    <w:rsid w:val="00EB79DE"/>
    <w:rsid w:val="00EC0834"/>
    <w:rsid w:val="00EC1EC5"/>
    <w:rsid w:val="00EC24A8"/>
    <w:rsid w:val="00EC2D77"/>
    <w:rsid w:val="00EC3B88"/>
    <w:rsid w:val="00EC67F5"/>
    <w:rsid w:val="00EC7EFD"/>
    <w:rsid w:val="00ED08BD"/>
    <w:rsid w:val="00ED3225"/>
    <w:rsid w:val="00ED3C1D"/>
    <w:rsid w:val="00ED4313"/>
    <w:rsid w:val="00ED657E"/>
    <w:rsid w:val="00ED716F"/>
    <w:rsid w:val="00EE12A1"/>
    <w:rsid w:val="00EE1626"/>
    <w:rsid w:val="00EE4C35"/>
    <w:rsid w:val="00EE5922"/>
    <w:rsid w:val="00EE631E"/>
    <w:rsid w:val="00EE6727"/>
    <w:rsid w:val="00EE7593"/>
    <w:rsid w:val="00EF10D5"/>
    <w:rsid w:val="00EF1D7E"/>
    <w:rsid w:val="00EF5CB3"/>
    <w:rsid w:val="00EF6DE3"/>
    <w:rsid w:val="00EF7CA4"/>
    <w:rsid w:val="00F009EA"/>
    <w:rsid w:val="00F00AE8"/>
    <w:rsid w:val="00F01402"/>
    <w:rsid w:val="00F01A56"/>
    <w:rsid w:val="00F01C4A"/>
    <w:rsid w:val="00F020A2"/>
    <w:rsid w:val="00F04636"/>
    <w:rsid w:val="00F07D11"/>
    <w:rsid w:val="00F108DC"/>
    <w:rsid w:val="00F12D03"/>
    <w:rsid w:val="00F1395F"/>
    <w:rsid w:val="00F14759"/>
    <w:rsid w:val="00F174D4"/>
    <w:rsid w:val="00F2033D"/>
    <w:rsid w:val="00F21098"/>
    <w:rsid w:val="00F2134F"/>
    <w:rsid w:val="00F21916"/>
    <w:rsid w:val="00F21E00"/>
    <w:rsid w:val="00F23165"/>
    <w:rsid w:val="00F24B57"/>
    <w:rsid w:val="00F255EA"/>
    <w:rsid w:val="00F26C4B"/>
    <w:rsid w:val="00F2763E"/>
    <w:rsid w:val="00F2787E"/>
    <w:rsid w:val="00F304A5"/>
    <w:rsid w:val="00F33AE1"/>
    <w:rsid w:val="00F3428B"/>
    <w:rsid w:val="00F36F46"/>
    <w:rsid w:val="00F37533"/>
    <w:rsid w:val="00F41ACE"/>
    <w:rsid w:val="00F42310"/>
    <w:rsid w:val="00F425F2"/>
    <w:rsid w:val="00F4307F"/>
    <w:rsid w:val="00F43837"/>
    <w:rsid w:val="00F43EEF"/>
    <w:rsid w:val="00F4441E"/>
    <w:rsid w:val="00F45634"/>
    <w:rsid w:val="00F4591D"/>
    <w:rsid w:val="00F45BD2"/>
    <w:rsid w:val="00F46333"/>
    <w:rsid w:val="00F46E0F"/>
    <w:rsid w:val="00F512D8"/>
    <w:rsid w:val="00F52DDC"/>
    <w:rsid w:val="00F535D3"/>
    <w:rsid w:val="00F54610"/>
    <w:rsid w:val="00F55F64"/>
    <w:rsid w:val="00F56D3E"/>
    <w:rsid w:val="00F60066"/>
    <w:rsid w:val="00F609EA"/>
    <w:rsid w:val="00F63A00"/>
    <w:rsid w:val="00F63EAA"/>
    <w:rsid w:val="00F657C8"/>
    <w:rsid w:val="00F6671D"/>
    <w:rsid w:val="00F6715D"/>
    <w:rsid w:val="00F676C4"/>
    <w:rsid w:val="00F677F4"/>
    <w:rsid w:val="00F704CD"/>
    <w:rsid w:val="00F70B2A"/>
    <w:rsid w:val="00F711A5"/>
    <w:rsid w:val="00F7251B"/>
    <w:rsid w:val="00F77688"/>
    <w:rsid w:val="00F80043"/>
    <w:rsid w:val="00F813BC"/>
    <w:rsid w:val="00F814FD"/>
    <w:rsid w:val="00F82CEA"/>
    <w:rsid w:val="00F83D60"/>
    <w:rsid w:val="00F84832"/>
    <w:rsid w:val="00F85D3E"/>
    <w:rsid w:val="00F86781"/>
    <w:rsid w:val="00F86D23"/>
    <w:rsid w:val="00F9168C"/>
    <w:rsid w:val="00F91E6E"/>
    <w:rsid w:val="00F92543"/>
    <w:rsid w:val="00F93791"/>
    <w:rsid w:val="00F93ED9"/>
    <w:rsid w:val="00F943DE"/>
    <w:rsid w:val="00F955F0"/>
    <w:rsid w:val="00F9676E"/>
    <w:rsid w:val="00FA0419"/>
    <w:rsid w:val="00FA0A79"/>
    <w:rsid w:val="00FA0DD6"/>
    <w:rsid w:val="00FA1CAD"/>
    <w:rsid w:val="00FA390E"/>
    <w:rsid w:val="00FA4D7B"/>
    <w:rsid w:val="00FA5638"/>
    <w:rsid w:val="00FA5A88"/>
    <w:rsid w:val="00FA75BE"/>
    <w:rsid w:val="00FB0C52"/>
    <w:rsid w:val="00FB1722"/>
    <w:rsid w:val="00FB172E"/>
    <w:rsid w:val="00FB1B4D"/>
    <w:rsid w:val="00FB591A"/>
    <w:rsid w:val="00FB609A"/>
    <w:rsid w:val="00FB6FD4"/>
    <w:rsid w:val="00FC0429"/>
    <w:rsid w:val="00FC0A08"/>
    <w:rsid w:val="00FC0A51"/>
    <w:rsid w:val="00FC2078"/>
    <w:rsid w:val="00FC2ED8"/>
    <w:rsid w:val="00FD2240"/>
    <w:rsid w:val="00FD2539"/>
    <w:rsid w:val="00FD5270"/>
    <w:rsid w:val="00FD6260"/>
    <w:rsid w:val="00FD64FC"/>
    <w:rsid w:val="00FD6DBF"/>
    <w:rsid w:val="00FD75EA"/>
    <w:rsid w:val="00FE1B9D"/>
    <w:rsid w:val="00FE1EBD"/>
    <w:rsid w:val="00FE2394"/>
    <w:rsid w:val="00FE28DB"/>
    <w:rsid w:val="00FE4A1D"/>
    <w:rsid w:val="00FE5718"/>
    <w:rsid w:val="00FF271E"/>
    <w:rsid w:val="00FF2D9F"/>
    <w:rsid w:val="00FF51A8"/>
    <w:rsid w:val="00FF539B"/>
    <w:rsid w:val="00FF5BFA"/>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B08E5"/>
  <w15:docId w15:val="{FFE29B91-76D2-4206-BE65-8FE1ED9B3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0"/>
    <w:unhideWhenUsed/>
    <w:qFormat/>
    <w:pPr>
      <w:keepNext/>
      <w:keepLines/>
      <w:spacing w:before="280" w:after="290" w:line="376" w:lineRule="auto"/>
      <w:outlineLvl w:val="4"/>
    </w:pPr>
    <w:rPr>
      <w:b/>
      <w:bCs/>
      <w:sz w:val="28"/>
      <w:szCs w:val="28"/>
    </w:rPr>
  </w:style>
  <w:style w:type="paragraph" w:styleId="6">
    <w:name w:val="heading 6"/>
    <w:basedOn w:val="H6"/>
    <w:next w:val="a"/>
    <w:link w:val="60"/>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uiPriority w:val="99"/>
    <w:qFormat/>
    <w:rPr>
      <w:lang w:val="en-GB" w:eastAsia="en-US" w:bidi="ar-SA"/>
    </w:rPr>
  </w:style>
  <w:style w:type="paragraph" w:styleId="2">
    <w:name w:val="List 2"/>
    <w:basedOn w:val="a9"/>
    <w:pPr>
      <w:numPr>
        <w:numId w:val="2"/>
      </w:numPr>
      <w:spacing w:before="180"/>
    </w:pPr>
    <w:rPr>
      <w:rFonts w:ascii="Arial" w:hAnsi="Arial"/>
      <w:sz w:val="22"/>
      <w:szCs w:val="20"/>
    </w:rPr>
  </w:style>
  <w:style w:type="paragraph" w:styleId="a9">
    <w:name w:val="List"/>
    <w:basedOn w:val="a"/>
    <w:pPr>
      <w:ind w:left="283" w:hanging="283"/>
    </w:pPr>
  </w:style>
  <w:style w:type="table" w:styleId="aa">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Pr>
      <w:sz w:val="21"/>
      <w:szCs w:val="21"/>
    </w:rPr>
  </w:style>
  <w:style w:type="paragraph" w:styleId="ac">
    <w:name w:val="annotation text"/>
    <w:basedOn w:val="a"/>
    <w:link w:val="ad"/>
    <w:qFormat/>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link w:val="af2"/>
    <w:pPr>
      <w:shd w:val="clear" w:color="auto" w:fill="000080"/>
    </w:pPr>
  </w:style>
  <w:style w:type="character" w:styleId="af3">
    <w:name w:val="page number"/>
    <w:basedOn w:val="a1"/>
  </w:style>
  <w:style w:type="paragraph" w:styleId="af4">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
    <w:basedOn w:val="a"/>
    <w:link w:val="af5"/>
    <w:uiPriority w:val="99"/>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pPr>
      <w:spacing w:before="100" w:beforeAutospacing="1" w:after="100" w:afterAutospacing="1"/>
    </w:pPr>
    <w:rPr>
      <w:sz w:val="24"/>
      <w:lang w:eastAsia="zh-CN"/>
    </w:rPr>
  </w:style>
  <w:style w:type="character" w:styleId="af7">
    <w:name w:val="Hyperlink"/>
    <w:basedOn w:val="a1"/>
    <w:uiPriority w:val="99"/>
    <w:unhideWhenUsed/>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eastAsia="en-US"/>
    </w:rPr>
  </w:style>
  <w:style w:type="character" w:customStyle="1" w:styleId="af5">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4"/>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8">
    <w:name w:val="footnote text"/>
    <w:basedOn w:val="a"/>
    <w:link w:val="af9"/>
    <w:rPr>
      <w:szCs w:val="20"/>
    </w:rPr>
  </w:style>
  <w:style w:type="character" w:customStyle="1" w:styleId="af9">
    <w:name w:val="脚注文本 字符"/>
    <w:basedOn w:val="a1"/>
    <w:link w:val="af8"/>
    <w:rPr>
      <w:rFonts w:eastAsia="Times New Roman"/>
      <w:lang w:eastAsia="en-US"/>
    </w:rPr>
  </w:style>
  <w:style w:type="character" w:styleId="afa">
    <w:name w:val="footnote reference"/>
    <w:basedOn w:val="a1"/>
    <w:rPr>
      <w:vertAlign w:val="superscript"/>
    </w:rPr>
  </w:style>
  <w:style w:type="paragraph" w:styleId="afb">
    <w:name w:val="endnote text"/>
    <w:basedOn w:val="a"/>
    <w:link w:val="afc"/>
    <w:rPr>
      <w:szCs w:val="20"/>
    </w:rPr>
  </w:style>
  <w:style w:type="character" w:customStyle="1" w:styleId="afc">
    <w:name w:val="尾注文本 字符"/>
    <w:basedOn w:val="a1"/>
    <w:link w:val="afb"/>
    <w:rPr>
      <w:rFonts w:eastAsia="Times New Roman"/>
      <w:lang w:eastAsia="en-US"/>
    </w:rPr>
  </w:style>
  <w:style w:type="character" w:styleId="afd">
    <w:name w:val="endnote reference"/>
    <w:basedOn w:val="a1"/>
    <w:rPr>
      <w:vertAlign w:val="superscript"/>
    </w:rPr>
  </w:style>
  <w:style w:type="character" w:customStyle="1" w:styleId="apple-converted-space">
    <w:name w:val="apple-converted-space"/>
    <w:basedOn w:val="a1"/>
  </w:style>
  <w:style w:type="paragraph" w:styleId="afe">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9"/>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1"/>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0">
    <w:name w:val="标题 1 字符"/>
    <w:basedOn w:val="a1"/>
    <w:link w:val="1"/>
    <w:rPr>
      <w:rFonts w:ascii="Arial" w:hAnsi="Arial" w:cs="Arial"/>
      <w:b/>
      <w:bCs/>
      <w:kern w:val="32"/>
      <w:sz w:val="28"/>
      <w:szCs w:val="32"/>
    </w:rPr>
  </w:style>
  <w:style w:type="character" w:customStyle="1" w:styleId="21">
    <w:name w:val="标题 2 字符"/>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0">
    <w:name w:val="标题 6 字符"/>
    <w:basedOn w:val="a1"/>
    <w:link w:val="6"/>
    <w:rPr>
      <w:rFonts w:ascii="inherit" w:hAnsi="inherit"/>
      <w:szCs w:val="28"/>
      <w:lang w:val="x-none" w:eastAsia="en-US"/>
    </w:rPr>
  </w:style>
  <w:style w:type="character" w:customStyle="1" w:styleId="70">
    <w:name w:val="标题 7 字符"/>
    <w:basedOn w:val="a1"/>
    <w:link w:val="7"/>
    <w:rPr>
      <w:rFonts w:ascii="inherit" w:hAnsi="inherit"/>
      <w:szCs w:val="28"/>
      <w:lang w:val="x-none" w:eastAsia="en-US"/>
    </w:rPr>
  </w:style>
  <w:style w:type="character" w:customStyle="1" w:styleId="80">
    <w:name w:val="标题 8 字符"/>
    <w:basedOn w:val="a1"/>
    <w:link w:val="8"/>
    <w:rPr>
      <w:rFonts w:ascii="inherit" w:hAnsi="inherit" w:cs="Calibri Light"/>
      <w:sz w:val="36"/>
      <w:lang w:val="en-GB" w:eastAsia="en-US"/>
    </w:rPr>
  </w:style>
  <w:style w:type="character" w:customStyle="1" w:styleId="90">
    <w:name w:val="标题 9 字符"/>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af2">
    <w:name w:val="文档结构图 字符"/>
    <w:link w:val="af1"/>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f">
    <w:name w:val="Strong"/>
    <w:basedOn w:val="a1"/>
    <w:uiPriority w:val="22"/>
    <w:qFormat/>
    <w:rsid w:val="009839D1"/>
    <w:rPr>
      <w:b/>
      <w:bCs/>
    </w:rPr>
  </w:style>
  <w:style w:type="paragraph" w:styleId="aff0">
    <w:name w:val="No Spacing"/>
    <w:aliases w:val="동현일반"/>
    <w:basedOn w:val="a"/>
    <w:link w:val="aff1"/>
    <w:uiPriority w:val="1"/>
    <w:rsid w:val="004D139E"/>
    <w:pPr>
      <w:spacing w:before="120" w:after="120"/>
      <w:jc w:val="both"/>
    </w:pPr>
    <w:rPr>
      <w:rFonts w:ascii="Arial" w:eastAsia="나눔바른고딕" w:hAnsi="Arial" w:cstheme="minorBidi"/>
      <w:szCs w:val="20"/>
      <w:lang w:bidi="en-US"/>
    </w:rPr>
  </w:style>
  <w:style w:type="character" w:customStyle="1" w:styleId="aff1">
    <w:name w:val="无间隔 字符"/>
    <w:aliases w:val="동현일반 字符"/>
    <w:basedOn w:val="a1"/>
    <w:link w:val="aff0"/>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13"/>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5111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B25412-927A-4241-94DC-D5E3BC9A0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Pages>
  <Words>504</Words>
  <Characters>2878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cp:lastModifiedBy>
  <cp:revision>34</cp:revision>
  <cp:lastPrinted>2007-08-28T14:45:00Z</cp:lastPrinted>
  <dcterms:created xsi:type="dcterms:W3CDTF">2024-02-05T02:48:00Z</dcterms:created>
  <dcterms:modified xsi:type="dcterms:W3CDTF">2024-02-19T08:16:00Z</dcterms:modified>
</cp:coreProperties>
</file>